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10" w:rsidRPr="003D481A" w:rsidRDefault="00D62D10" w:rsidP="00D62D10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3D481A">
        <w:rPr>
          <w:b/>
          <w:noProof/>
          <w:sz w:val="24"/>
        </w:rPr>
        <w:t>3GPP TSG RAN Meeting #71</w:t>
      </w:r>
      <w:r w:rsidRPr="003D481A">
        <w:rPr>
          <w:b/>
          <w:i/>
          <w:noProof/>
          <w:sz w:val="28"/>
        </w:rPr>
        <w:tab/>
      </w:r>
      <w:r w:rsidRPr="003D481A">
        <w:rPr>
          <w:b/>
          <w:noProof/>
          <w:sz w:val="28"/>
        </w:rPr>
        <w:t>RP-16</w:t>
      </w:r>
      <w:r w:rsidR="003D481A" w:rsidRPr="003D481A">
        <w:rPr>
          <w:rFonts w:hint="eastAsia"/>
          <w:b/>
          <w:noProof/>
          <w:sz w:val="28"/>
          <w:lang w:eastAsia="zh-CN"/>
        </w:rPr>
        <w:t>0</w:t>
      </w:r>
      <w:r w:rsidR="00305A80">
        <w:rPr>
          <w:rFonts w:hint="eastAsia"/>
          <w:b/>
          <w:noProof/>
          <w:sz w:val="28"/>
          <w:lang w:eastAsia="zh-CN"/>
        </w:rPr>
        <w:t>636</w:t>
      </w:r>
    </w:p>
    <w:p w:rsidR="00D62D10" w:rsidRPr="003D481A" w:rsidRDefault="00D62D10" w:rsidP="00D62D1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D481A">
        <w:rPr>
          <w:b/>
          <w:noProof/>
          <w:sz w:val="24"/>
        </w:rPr>
        <w:t xml:space="preserve">Gothenburg, Sweden, March 7 - 10, 2016                                                                 </w:t>
      </w:r>
      <w:r w:rsidRPr="003D481A">
        <w:rPr>
          <w:rFonts w:eastAsia="Batang" w:cs="Arial" w:hint="eastAsia"/>
          <w:b/>
          <w:sz w:val="24"/>
          <w:lang w:eastAsia="zh-CN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8753C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C54EB">
        <w:rPr>
          <w:rFonts w:ascii="Arial" w:eastAsia="Batang" w:hAnsi="Arial"/>
          <w:b/>
          <w:lang w:val="en-US" w:eastAsia="zh-CN"/>
        </w:rPr>
        <w:t>ZTE, Intel</w:t>
      </w:r>
      <w:r w:rsidR="008753C5">
        <w:rPr>
          <w:rFonts w:ascii="Arial" w:hAnsi="Arial" w:hint="eastAsia"/>
          <w:b/>
          <w:lang w:val="en-US" w:eastAsia="zh-CN"/>
        </w:rPr>
        <w:t>, China Tel</w:t>
      </w:r>
      <w:r w:rsidR="00F77861">
        <w:rPr>
          <w:rFonts w:ascii="Arial" w:hAnsi="Arial" w:hint="eastAsia"/>
          <w:b/>
          <w:lang w:val="en-US" w:eastAsia="zh-CN"/>
        </w:rPr>
        <w:t>e</w:t>
      </w:r>
      <w:r w:rsidR="008753C5">
        <w:rPr>
          <w:rFonts w:ascii="Arial" w:hAnsi="Arial" w:hint="eastAsia"/>
          <w:b/>
          <w:lang w:val="en-US" w:eastAsia="zh-CN"/>
        </w:rPr>
        <w:t>com</w:t>
      </w:r>
      <w:r w:rsidR="002C0D66">
        <w:rPr>
          <w:rFonts w:ascii="Arial" w:hAnsi="Arial" w:hint="eastAsia"/>
          <w:b/>
          <w:lang w:val="en-US" w:eastAsia="zh-CN"/>
        </w:rPr>
        <w:t>, Samsung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B738BD">
        <w:rPr>
          <w:rFonts w:ascii="Arial" w:eastAsia="Batang" w:hAnsi="Arial" w:cs="Arial"/>
          <w:b/>
          <w:lang w:eastAsia="zh-CN"/>
        </w:rPr>
        <w:t xml:space="preserve">New </w:t>
      </w:r>
      <w:r w:rsidR="00FC23F7">
        <w:rPr>
          <w:rFonts w:ascii="Arial" w:eastAsiaTheme="minorEastAsia" w:hAnsi="Arial" w:cs="Arial" w:hint="eastAsia"/>
          <w:b/>
          <w:lang w:eastAsia="zh-CN"/>
        </w:rPr>
        <w:t>W</w:t>
      </w:r>
      <w:r w:rsidR="00B738BD">
        <w:rPr>
          <w:rFonts w:ascii="Arial" w:eastAsia="Batang" w:hAnsi="Arial" w:cs="Arial"/>
          <w:b/>
          <w:lang w:eastAsia="zh-CN"/>
        </w:rPr>
        <w:t xml:space="preserve">ID: Further </w:t>
      </w:r>
      <w:r w:rsidR="00026D51">
        <w:rPr>
          <w:rFonts w:ascii="Arial" w:eastAsia="Batang" w:hAnsi="Arial" w:cs="Arial"/>
          <w:b/>
          <w:lang w:eastAsia="zh-CN"/>
        </w:rPr>
        <w:t xml:space="preserve">mobility </w:t>
      </w:r>
      <w:r w:rsidR="00B738BD">
        <w:rPr>
          <w:rFonts w:ascii="Arial" w:eastAsia="Batang" w:hAnsi="Arial" w:cs="Arial"/>
          <w:b/>
          <w:lang w:eastAsia="zh-CN"/>
        </w:rPr>
        <w:t>enhancement</w:t>
      </w:r>
      <w:r w:rsidR="00547198">
        <w:rPr>
          <w:rFonts w:ascii="Arial" w:eastAsia="Batang" w:hAnsi="Arial" w:cs="Arial"/>
          <w:b/>
          <w:lang w:eastAsia="zh-CN"/>
        </w:rPr>
        <w:t>s</w:t>
      </w:r>
      <w:r w:rsidR="00B738BD">
        <w:rPr>
          <w:rFonts w:ascii="Arial" w:eastAsia="Batang" w:hAnsi="Arial" w:cs="Arial"/>
          <w:b/>
          <w:lang w:eastAsia="zh-CN"/>
        </w:rPr>
        <w:t xml:space="preserve"> </w:t>
      </w:r>
      <w:r w:rsidR="00804F66">
        <w:rPr>
          <w:rFonts w:ascii="Arial" w:hAnsi="Arial" w:cs="Arial" w:hint="eastAsia"/>
          <w:b/>
          <w:lang w:eastAsia="zh-CN"/>
        </w:rPr>
        <w:t>in</w:t>
      </w:r>
      <w:r w:rsidR="00161C96">
        <w:rPr>
          <w:rFonts w:ascii="Arial" w:eastAsia="Batang" w:hAnsi="Arial" w:cs="Arial"/>
          <w:b/>
          <w:lang w:eastAsia="zh-CN"/>
        </w:rPr>
        <w:t xml:space="preserve"> LTE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87869">
        <w:rPr>
          <w:rFonts w:ascii="Arial" w:eastAsia="Batang" w:hAnsi="Arial"/>
          <w:b/>
          <w:lang w:eastAsia="zh-CN"/>
        </w:rPr>
        <w:t>14.1.1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CE6BA1">
      <w:pPr>
        <w:pStyle w:val="1"/>
      </w:pPr>
      <w:r w:rsidRPr="00BA3A53">
        <w:t>Title</w:t>
      </w:r>
      <w:r w:rsidR="00985B73" w:rsidRPr="00BA3A53">
        <w:t>:</w:t>
      </w:r>
      <w:r w:rsidR="00CE6BA1">
        <w:tab/>
      </w:r>
    </w:p>
    <w:p w:rsidR="00B078D6" w:rsidRDefault="00E13CB2" w:rsidP="009870A7">
      <w:pPr>
        <w:pStyle w:val="2"/>
        <w:tabs>
          <w:tab w:val="left" w:pos="2552"/>
        </w:tabs>
      </w:pPr>
      <w:r>
        <w:t>A</w:t>
      </w:r>
      <w:r w:rsidR="00CE6BA1">
        <w:t>cronym:</w:t>
      </w:r>
      <w:r w:rsidR="00D55989">
        <w:t xml:space="preserve"> </w:t>
      </w:r>
      <w:proofErr w:type="spellStart"/>
      <w:r w:rsidR="004A6D44">
        <w:t>LTE_e</w:t>
      </w:r>
      <w:r w:rsidR="00917B8B">
        <w:rPr>
          <w:rFonts w:hint="eastAsia"/>
          <w:lang w:eastAsia="zh-CN"/>
        </w:rPr>
        <w:t>Mob</w:t>
      </w:r>
      <w:proofErr w:type="spellEnd"/>
      <w:r w:rsidR="00F41A27">
        <w:tab/>
      </w:r>
    </w:p>
    <w:p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</w:t>
      </w:r>
      <w:proofErr w:type="spellStart"/>
      <w:r w:rsidRPr="002D4462">
        <w:rPr>
          <w:color w:val="0000FF"/>
        </w:rPr>
        <w:t>Perf</w:t>
      </w:r>
      <w:proofErr w:type="spellEnd"/>
      <w:r w:rsidRPr="002D4462">
        <w:rPr>
          <w:color w:val="0000FF"/>
        </w:rPr>
        <w:t xml:space="preserve">.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>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 xml:space="preserve">lease tick (X) the applicable </w:t>
      </w:r>
      <w:proofErr w:type="gramStart"/>
      <w:r w:rsidR="00A17CA3" w:rsidRPr="002D4462">
        <w:rPr>
          <w:color w:val="0000FF"/>
        </w:rPr>
        <w:t>box(</w:t>
      </w:r>
      <w:proofErr w:type="spellStart"/>
      <w:proofErr w:type="gramEnd"/>
      <w:r w:rsidR="00A17CA3" w:rsidRPr="002D4462">
        <w:rPr>
          <w:color w:val="0000FF"/>
        </w:rPr>
        <w:t>es</w:t>
      </w:r>
      <w:proofErr w:type="spellEnd"/>
      <w:r w:rsidR="00A17CA3" w:rsidRPr="002D4462">
        <w:rPr>
          <w:color w:val="0000FF"/>
        </w:rPr>
        <w:t>) in the table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862"/>
      </w:tblGrid>
      <w:tr w:rsidR="00A17CA3" w:rsidRPr="00E62EF1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E62EF1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E62EF1">
              <w:rPr>
                <w:b/>
                <w:bCs/>
                <w:color w:val="0000FF"/>
              </w:rPr>
              <w:t xml:space="preserve">This WID includes </w:t>
            </w:r>
            <w:r w:rsidR="00BE1B14" w:rsidRPr="00E62EF1">
              <w:rPr>
                <w:b/>
                <w:bCs/>
                <w:color w:val="0000FF"/>
              </w:rPr>
              <w:t xml:space="preserve">a </w:t>
            </w:r>
            <w:r w:rsidRPr="00E62EF1">
              <w:rPr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E62EF1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17CA3" w:rsidRPr="00E62EF1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E62EF1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E62EF1">
              <w:rPr>
                <w:b/>
                <w:bCs/>
                <w:color w:val="0000FF"/>
              </w:rPr>
              <w:t xml:space="preserve">This WID includes </w:t>
            </w:r>
            <w:r w:rsidR="00BE1B14" w:rsidRPr="00E62EF1">
              <w:rPr>
                <w:b/>
                <w:bCs/>
                <w:color w:val="0000FF"/>
              </w:rPr>
              <w:t xml:space="preserve">a </w:t>
            </w:r>
            <w:r w:rsidRPr="00E62EF1">
              <w:rPr>
                <w:b/>
                <w:bCs/>
                <w:color w:val="0000FF"/>
              </w:rPr>
              <w:t>Perf</w:t>
            </w:r>
            <w:r w:rsidR="00BE1B14" w:rsidRPr="00E62EF1">
              <w:rPr>
                <w:b/>
                <w:bCs/>
                <w:color w:val="0000FF"/>
              </w:rPr>
              <w:t>ormance</w:t>
            </w:r>
            <w:r w:rsidRPr="00E62EF1">
              <w:rPr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E62EF1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17CA3" w:rsidRPr="00A17CA3" w:rsidRDefault="00A17CA3" w:rsidP="00A17CA3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E62EF1" w:rsidTr="006B4280">
        <w:tc>
          <w:tcPr>
            <w:tcW w:w="675" w:type="dxa"/>
          </w:tcPr>
          <w:p w:rsidR="008A76FD" w:rsidRPr="00E62EF1" w:rsidRDefault="00B738BD" w:rsidP="00A10539">
            <w:pPr>
              <w:pStyle w:val="TAC"/>
            </w:pPr>
            <w:r w:rsidRPr="00E62EF1"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E62EF1" w:rsidRDefault="008A76FD" w:rsidP="005D3FEC">
            <w:pPr>
              <w:pStyle w:val="TAL"/>
              <w:rPr>
                <w:b/>
              </w:rPr>
            </w:pPr>
            <w:r w:rsidRPr="00E62EF1">
              <w:rPr>
                <w:b/>
              </w:rPr>
              <w:t>Radio Access</w:t>
            </w:r>
          </w:p>
        </w:tc>
      </w:tr>
      <w:tr w:rsidR="008A76FD" w:rsidRPr="00E62EF1" w:rsidTr="006B4280">
        <w:tc>
          <w:tcPr>
            <w:tcW w:w="675" w:type="dxa"/>
          </w:tcPr>
          <w:p w:rsidR="008A76FD" w:rsidRPr="00E62EF1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E62EF1" w:rsidRDefault="008A76FD" w:rsidP="005D3FEC">
            <w:pPr>
              <w:pStyle w:val="TAL"/>
              <w:rPr>
                <w:b/>
              </w:rPr>
            </w:pPr>
            <w:r w:rsidRPr="00E62EF1">
              <w:rPr>
                <w:b/>
              </w:rPr>
              <w:t>Core Network</w:t>
            </w:r>
          </w:p>
        </w:tc>
      </w:tr>
      <w:tr w:rsidR="008A76FD" w:rsidRPr="00E62EF1" w:rsidTr="006B4280">
        <w:tc>
          <w:tcPr>
            <w:tcW w:w="675" w:type="dxa"/>
          </w:tcPr>
          <w:p w:rsidR="008A76FD" w:rsidRPr="00E62EF1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E62EF1" w:rsidRDefault="008A76FD" w:rsidP="005D3FEC">
            <w:pPr>
              <w:pStyle w:val="TAL"/>
              <w:rPr>
                <w:b/>
              </w:rPr>
            </w:pPr>
            <w:r w:rsidRPr="00E62EF1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E62EF1" w:rsidTr="006B4280">
        <w:tc>
          <w:tcPr>
            <w:tcW w:w="675" w:type="dxa"/>
          </w:tcPr>
          <w:p w:rsidR="004876B9" w:rsidRPr="00E62EF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62EF1" w:rsidRDefault="004876B9" w:rsidP="001C5C86">
            <w:pPr>
              <w:pStyle w:val="TAH"/>
              <w:ind w:right="-99"/>
              <w:jc w:val="left"/>
            </w:pPr>
            <w:r w:rsidRPr="00E62EF1">
              <w:t>Study It</w:t>
            </w:r>
            <w:r w:rsidR="007F7421" w:rsidRPr="00E62EF1">
              <w:t>em (go to 2.1</w:t>
            </w:r>
            <w:r w:rsidRPr="00E62EF1">
              <w:t>)</w:t>
            </w:r>
          </w:p>
        </w:tc>
      </w:tr>
      <w:tr w:rsidR="004876B9" w:rsidRPr="00E62EF1" w:rsidTr="006B4280">
        <w:tc>
          <w:tcPr>
            <w:tcW w:w="675" w:type="dxa"/>
          </w:tcPr>
          <w:p w:rsidR="004876B9" w:rsidRPr="00E62EF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62EF1" w:rsidRDefault="004876B9" w:rsidP="001C5C86">
            <w:pPr>
              <w:pStyle w:val="TAH"/>
              <w:ind w:right="-99"/>
              <w:jc w:val="left"/>
            </w:pPr>
            <w:r w:rsidRPr="00E62EF1">
              <w:t xml:space="preserve">Feature (go to </w:t>
            </w:r>
            <w:r w:rsidR="007F7421" w:rsidRPr="00E62EF1">
              <w:t>2.2</w:t>
            </w:r>
            <w:r w:rsidRPr="00E62EF1">
              <w:t>)</w:t>
            </w:r>
          </w:p>
        </w:tc>
      </w:tr>
      <w:tr w:rsidR="004876B9" w:rsidRPr="00E62EF1" w:rsidTr="006B4280">
        <w:tc>
          <w:tcPr>
            <w:tcW w:w="675" w:type="dxa"/>
          </w:tcPr>
          <w:p w:rsidR="004876B9" w:rsidRPr="00E62EF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62EF1" w:rsidRDefault="004876B9" w:rsidP="001C5C86">
            <w:pPr>
              <w:pStyle w:val="TAH"/>
              <w:ind w:right="-99"/>
              <w:jc w:val="left"/>
            </w:pPr>
            <w:r w:rsidRPr="00E62EF1">
              <w:t xml:space="preserve">Building Block (go to </w:t>
            </w:r>
            <w:r w:rsidR="007F7421" w:rsidRPr="00E62EF1">
              <w:t>2.3</w:t>
            </w:r>
            <w:r w:rsidRPr="00E62EF1">
              <w:t>)</w:t>
            </w:r>
          </w:p>
        </w:tc>
      </w:tr>
      <w:tr w:rsidR="004876B9" w:rsidRPr="00E62EF1" w:rsidTr="006B4280">
        <w:tc>
          <w:tcPr>
            <w:tcW w:w="675" w:type="dxa"/>
          </w:tcPr>
          <w:p w:rsidR="004876B9" w:rsidRPr="00E62EF1" w:rsidRDefault="008F47B0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E62EF1" w:rsidRDefault="004876B9" w:rsidP="001C5C86">
            <w:pPr>
              <w:pStyle w:val="TAH"/>
              <w:ind w:right="-99"/>
              <w:jc w:val="left"/>
            </w:pPr>
            <w:r w:rsidRPr="00E62EF1">
              <w:t xml:space="preserve">Work Task (go to </w:t>
            </w:r>
            <w:r w:rsidR="007F7421" w:rsidRPr="00E62EF1">
              <w:t>2.4</w:t>
            </w:r>
            <w:r w:rsidRPr="00E62EF1">
              <w:t>)</w:t>
            </w:r>
          </w:p>
        </w:tc>
      </w:tr>
    </w:tbl>
    <w:p w:rsidR="006601CA" w:rsidRDefault="006601CA" w:rsidP="006601CA">
      <w:pPr>
        <w:ind w:right="-99"/>
      </w:pPr>
    </w:p>
    <w:p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:rsidR="004876B9" w:rsidRDefault="004876B9" w:rsidP="001C5C86">
      <w:pPr>
        <w:pStyle w:val="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E62EF1" w:rsidTr="006B4280">
        <w:tc>
          <w:tcPr>
            <w:tcW w:w="9606" w:type="dxa"/>
            <w:gridSpan w:val="3"/>
            <w:shd w:val="clear" w:color="auto" w:fill="E0E0E0"/>
          </w:tcPr>
          <w:p w:rsidR="004876B9" w:rsidRPr="00E62EF1" w:rsidRDefault="004876B9" w:rsidP="001C5C86">
            <w:pPr>
              <w:pStyle w:val="TAH"/>
              <w:ind w:right="-99"/>
              <w:jc w:val="left"/>
            </w:pPr>
            <w:r w:rsidRPr="00E62EF1">
              <w:t>Related Work Item</w:t>
            </w:r>
            <w:r w:rsidR="00A36378" w:rsidRPr="00E62EF1">
              <w:t>(s)</w:t>
            </w:r>
            <w:r w:rsidR="005573BB" w:rsidRPr="00E62EF1">
              <w:t xml:space="preserve"> (if any]</w:t>
            </w:r>
          </w:p>
        </w:tc>
      </w:tr>
      <w:tr w:rsidR="004876B9" w:rsidRPr="00E62EF1" w:rsidTr="006B4280">
        <w:tc>
          <w:tcPr>
            <w:tcW w:w="1101" w:type="dxa"/>
            <w:shd w:val="clear" w:color="auto" w:fill="E0E0E0"/>
          </w:tcPr>
          <w:p w:rsidR="004876B9" w:rsidRPr="00E62EF1" w:rsidRDefault="004876B9" w:rsidP="001C5C86">
            <w:pPr>
              <w:pStyle w:val="TAH"/>
              <w:ind w:right="-99"/>
              <w:jc w:val="left"/>
            </w:pPr>
            <w:r w:rsidRPr="00E62EF1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62EF1" w:rsidRDefault="004876B9" w:rsidP="001C5C86">
            <w:pPr>
              <w:pStyle w:val="TAH"/>
              <w:ind w:right="-99"/>
              <w:jc w:val="left"/>
            </w:pPr>
            <w:r w:rsidRPr="00E62EF1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62EF1" w:rsidRDefault="004876B9" w:rsidP="001C5C86">
            <w:pPr>
              <w:pStyle w:val="TAH"/>
              <w:ind w:right="-99"/>
              <w:jc w:val="left"/>
            </w:pPr>
            <w:r w:rsidRPr="00E62EF1">
              <w:t>Nature of relationship</w:t>
            </w:r>
          </w:p>
        </w:tc>
      </w:tr>
      <w:tr w:rsidR="004876B9" w:rsidRPr="00E62EF1" w:rsidTr="00A36378">
        <w:tc>
          <w:tcPr>
            <w:tcW w:w="1101" w:type="dxa"/>
          </w:tcPr>
          <w:p w:rsidR="004876B9" w:rsidRPr="00E62EF1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E62EF1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E62EF1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E62EF1" w:rsidTr="006B4280">
        <w:tc>
          <w:tcPr>
            <w:tcW w:w="9606" w:type="dxa"/>
            <w:gridSpan w:val="3"/>
            <w:shd w:val="clear" w:color="auto" w:fill="E0E0E0"/>
          </w:tcPr>
          <w:p w:rsidR="00A36378" w:rsidRPr="00E62EF1" w:rsidRDefault="00F440D3" w:rsidP="001C5C86">
            <w:pPr>
              <w:pStyle w:val="TAH"/>
              <w:ind w:right="-99"/>
              <w:jc w:val="left"/>
            </w:pPr>
            <w:r w:rsidRPr="00E62EF1">
              <w:t>Related</w:t>
            </w:r>
            <w:r w:rsidR="00A36378" w:rsidRPr="00E62EF1">
              <w:t xml:space="preserve"> Study Item</w:t>
            </w:r>
            <w:r w:rsidR="009A3BC4" w:rsidRPr="00E62EF1">
              <w:t xml:space="preserve"> </w:t>
            </w:r>
            <w:r w:rsidR="005573BB" w:rsidRPr="00E62EF1">
              <w:t>or Feature (if any)</w:t>
            </w:r>
          </w:p>
        </w:tc>
      </w:tr>
      <w:tr w:rsidR="004876B9" w:rsidRPr="00E62EF1" w:rsidTr="006B4280">
        <w:tc>
          <w:tcPr>
            <w:tcW w:w="1101" w:type="dxa"/>
            <w:shd w:val="clear" w:color="auto" w:fill="E0E0E0"/>
          </w:tcPr>
          <w:p w:rsidR="004876B9" w:rsidRPr="00E62EF1" w:rsidRDefault="004876B9" w:rsidP="001C5C86">
            <w:pPr>
              <w:pStyle w:val="TAH"/>
              <w:ind w:right="-99"/>
              <w:jc w:val="left"/>
            </w:pPr>
            <w:r w:rsidRPr="00E62EF1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62EF1" w:rsidRDefault="004876B9" w:rsidP="001C5C86">
            <w:pPr>
              <w:pStyle w:val="TAH"/>
              <w:ind w:right="-99"/>
              <w:jc w:val="left"/>
            </w:pPr>
            <w:r w:rsidRPr="00E62EF1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62EF1" w:rsidRDefault="004876B9" w:rsidP="001C5C86">
            <w:pPr>
              <w:pStyle w:val="TAH"/>
              <w:ind w:right="-99"/>
              <w:jc w:val="left"/>
            </w:pPr>
            <w:r w:rsidRPr="00E62EF1">
              <w:t>Nature of relationship</w:t>
            </w:r>
          </w:p>
        </w:tc>
      </w:tr>
      <w:tr w:rsidR="004876B9" w:rsidRPr="00E62EF1" w:rsidTr="00A36378">
        <w:tc>
          <w:tcPr>
            <w:tcW w:w="1101" w:type="dxa"/>
          </w:tcPr>
          <w:p w:rsidR="004876B9" w:rsidRPr="00E62EF1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E62EF1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E62EF1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E62EF1" w:rsidTr="006B4280">
        <w:tc>
          <w:tcPr>
            <w:tcW w:w="9606" w:type="dxa"/>
            <w:gridSpan w:val="3"/>
            <w:shd w:val="clear" w:color="auto" w:fill="E0E0E0"/>
          </w:tcPr>
          <w:p w:rsidR="00052BF8" w:rsidRPr="00E62EF1" w:rsidRDefault="00052BF8" w:rsidP="001C5C86">
            <w:pPr>
              <w:pStyle w:val="TAH"/>
              <w:ind w:right="-99"/>
              <w:jc w:val="left"/>
            </w:pPr>
            <w:r w:rsidRPr="00E62EF1">
              <w:t>Parent Feature (or Study Item)</w:t>
            </w:r>
          </w:p>
        </w:tc>
      </w:tr>
      <w:tr w:rsidR="00052BF8" w:rsidRPr="00E62EF1" w:rsidTr="006B4280">
        <w:tc>
          <w:tcPr>
            <w:tcW w:w="1101" w:type="dxa"/>
            <w:shd w:val="clear" w:color="auto" w:fill="E0E0E0"/>
          </w:tcPr>
          <w:p w:rsidR="00052BF8" w:rsidRPr="00E62EF1" w:rsidRDefault="00052BF8" w:rsidP="001C5C86">
            <w:pPr>
              <w:pStyle w:val="TAH"/>
              <w:ind w:right="-99"/>
              <w:jc w:val="left"/>
            </w:pPr>
            <w:r w:rsidRPr="00E62EF1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E62EF1" w:rsidRDefault="00052BF8" w:rsidP="001C5C86">
            <w:pPr>
              <w:pStyle w:val="TAH"/>
              <w:ind w:right="-99"/>
              <w:jc w:val="left"/>
            </w:pPr>
            <w:r w:rsidRPr="00E62EF1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E62EF1" w:rsidRDefault="00052BF8" w:rsidP="001C5C86">
            <w:pPr>
              <w:pStyle w:val="TAH"/>
              <w:ind w:right="-99"/>
              <w:jc w:val="left"/>
            </w:pPr>
            <w:r w:rsidRPr="00E62EF1">
              <w:t>TS</w:t>
            </w:r>
          </w:p>
        </w:tc>
      </w:tr>
      <w:tr w:rsidR="00052BF8" w:rsidRPr="00E62EF1" w:rsidTr="00052BF8">
        <w:tc>
          <w:tcPr>
            <w:tcW w:w="1101" w:type="dxa"/>
          </w:tcPr>
          <w:p w:rsidR="00052BF8" w:rsidRPr="00E62EF1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E62EF1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E62EF1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E62EF1" w:rsidTr="009870A7">
        <w:tc>
          <w:tcPr>
            <w:tcW w:w="675" w:type="dxa"/>
          </w:tcPr>
          <w:p w:rsidR="00A36378" w:rsidRPr="00E62EF1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E62EF1" w:rsidRDefault="00A36378" w:rsidP="001C5C86">
            <w:pPr>
              <w:pStyle w:val="TAH"/>
              <w:ind w:right="-99"/>
              <w:jc w:val="left"/>
            </w:pPr>
            <w:r w:rsidRPr="00E62EF1">
              <w:t>Stage 1 (go to 2.3.1)</w:t>
            </w:r>
          </w:p>
        </w:tc>
      </w:tr>
      <w:tr w:rsidR="00A36378" w:rsidRPr="00E62EF1" w:rsidTr="009870A7">
        <w:tc>
          <w:tcPr>
            <w:tcW w:w="675" w:type="dxa"/>
          </w:tcPr>
          <w:p w:rsidR="00A36378" w:rsidRPr="00E62EF1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E62EF1" w:rsidRDefault="00A36378" w:rsidP="001C5C86">
            <w:pPr>
              <w:pStyle w:val="TAH"/>
              <w:ind w:right="-99"/>
              <w:jc w:val="left"/>
            </w:pPr>
            <w:r w:rsidRPr="00E62EF1">
              <w:t>Stage 2 (go to 2.3.2)</w:t>
            </w:r>
          </w:p>
        </w:tc>
      </w:tr>
      <w:tr w:rsidR="00A36378" w:rsidRPr="00E62EF1" w:rsidTr="009870A7">
        <w:tc>
          <w:tcPr>
            <w:tcW w:w="675" w:type="dxa"/>
          </w:tcPr>
          <w:p w:rsidR="00A36378" w:rsidRPr="00E62EF1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E62EF1" w:rsidRDefault="00A36378" w:rsidP="001C5C86">
            <w:pPr>
              <w:pStyle w:val="TAH"/>
              <w:ind w:right="-99"/>
              <w:jc w:val="left"/>
            </w:pPr>
            <w:r w:rsidRPr="00E62EF1">
              <w:t>Stage 3 (go to 2.3.3)</w:t>
            </w:r>
          </w:p>
        </w:tc>
      </w:tr>
      <w:tr w:rsidR="00A36378" w:rsidRPr="00E62EF1" w:rsidTr="009870A7">
        <w:tc>
          <w:tcPr>
            <w:tcW w:w="675" w:type="dxa"/>
          </w:tcPr>
          <w:p w:rsidR="00A36378" w:rsidRPr="00E62EF1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E62EF1" w:rsidRDefault="00A36378" w:rsidP="001C5C86">
            <w:pPr>
              <w:pStyle w:val="TAH"/>
              <w:ind w:right="-99"/>
              <w:jc w:val="left"/>
            </w:pPr>
            <w:r w:rsidRPr="00E62EF1">
              <w:t>Test spec (go to 2.3.4)</w:t>
            </w:r>
          </w:p>
        </w:tc>
      </w:tr>
      <w:tr w:rsidR="00A36378" w:rsidRPr="00E62EF1" w:rsidTr="009870A7">
        <w:tc>
          <w:tcPr>
            <w:tcW w:w="675" w:type="dxa"/>
          </w:tcPr>
          <w:p w:rsidR="00A36378" w:rsidRPr="00E62EF1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E62EF1" w:rsidRDefault="00A36378" w:rsidP="001C5C86">
            <w:pPr>
              <w:pStyle w:val="TAH"/>
              <w:ind w:right="-99"/>
              <w:jc w:val="left"/>
            </w:pPr>
            <w:r w:rsidRPr="00E62EF1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E62EF1" w:rsidTr="006B4280">
        <w:tc>
          <w:tcPr>
            <w:tcW w:w="9606" w:type="dxa"/>
            <w:gridSpan w:val="3"/>
            <w:shd w:val="clear" w:color="auto" w:fill="E0E0E0"/>
          </w:tcPr>
          <w:p w:rsidR="009A3BC4" w:rsidRPr="00E62EF1" w:rsidRDefault="009A3BC4" w:rsidP="001C5C86">
            <w:pPr>
              <w:pStyle w:val="TAH"/>
              <w:ind w:right="-99"/>
              <w:jc w:val="left"/>
            </w:pPr>
            <w:r w:rsidRPr="00E62EF1">
              <w:t>Source of external requirements</w:t>
            </w:r>
            <w:r w:rsidR="005573BB" w:rsidRPr="00E62EF1">
              <w:t xml:space="preserve"> (if any)</w:t>
            </w:r>
          </w:p>
        </w:tc>
      </w:tr>
      <w:tr w:rsidR="009A3BC4" w:rsidRPr="00E62EF1" w:rsidTr="006B4280">
        <w:tc>
          <w:tcPr>
            <w:tcW w:w="1526" w:type="dxa"/>
            <w:shd w:val="clear" w:color="auto" w:fill="E0E0E0"/>
          </w:tcPr>
          <w:p w:rsidR="009A3BC4" w:rsidRPr="00E62EF1" w:rsidRDefault="009A3BC4" w:rsidP="001C5C86">
            <w:pPr>
              <w:pStyle w:val="TAH"/>
              <w:ind w:right="-99"/>
              <w:jc w:val="left"/>
            </w:pPr>
            <w:r w:rsidRPr="00E62EF1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E62EF1" w:rsidRDefault="009A3BC4" w:rsidP="001C5C86">
            <w:pPr>
              <w:pStyle w:val="TAH"/>
              <w:ind w:right="-99"/>
              <w:jc w:val="left"/>
            </w:pPr>
            <w:r w:rsidRPr="00E62EF1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E62EF1" w:rsidRDefault="009A3BC4" w:rsidP="001C5C86">
            <w:pPr>
              <w:pStyle w:val="TAH"/>
              <w:ind w:right="-99"/>
              <w:jc w:val="left"/>
            </w:pPr>
            <w:r w:rsidRPr="00E62EF1">
              <w:t>Remarks</w:t>
            </w:r>
          </w:p>
        </w:tc>
      </w:tr>
      <w:tr w:rsidR="009A3BC4" w:rsidRPr="00E62EF1" w:rsidTr="009A3BC4">
        <w:tc>
          <w:tcPr>
            <w:tcW w:w="1526" w:type="dxa"/>
          </w:tcPr>
          <w:p w:rsidR="009A3BC4" w:rsidRPr="00E62EF1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E62EF1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E62EF1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E62EF1" w:rsidTr="006B4280">
        <w:tc>
          <w:tcPr>
            <w:tcW w:w="9606" w:type="dxa"/>
            <w:gridSpan w:val="3"/>
            <w:shd w:val="clear" w:color="auto" w:fill="E0E0E0"/>
          </w:tcPr>
          <w:p w:rsidR="00A36378" w:rsidRPr="00E62EF1" w:rsidRDefault="00790BCC" w:rsidP="001C5C86">
            <w:pPr>
              <w:pStyle w:val="TAH"/>
              <w:ind w:right="-99"/>
              <w:jc w:val="left"/>
            </w:pPr>
            <w:r w:rsidRPr="00E62EF1">
              <w:t>Corresponding stage 1 work item</w:t>
            </w:r>
          </w:p>
        </w:tc>
      </w:tr>
      <w:tr w:rsidR="00A36378" w:rsidRPr="00E62EF1" w:rsidTr="006B4280">
        <w:tc>
          <w:tcPr>
            <w:tcW w:w="1101" w:type="dxa"/>
            <w:shd w:val="clear" w:color="auto" w:fill="E0E0E0"/>
          </w:tcPr>
          <w:p w:rsidR="00A36378" w:rsidRPr="00E62EF1" w:rsidRDefault="00A36378" w:rsidP="001C5C86">
            <w:pPr>
              <w:pStyle w:val="TAH"/>
              <w:ind w:right="-99"/>
              <w:jc w:val="left"/>
            </w:pPr>
            <w:r w:rsidRPr="00E62EF1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E62EF1" w:rsidRDefault="00A36378" w:rsidP="001C5C86">
            <w:pPr>
              <w:pStyle w:val="TAH"/>
              <w:ind w:right="-99"/>
              <w:jc w:val="left"/>
            </w:pPr>
            <w:r w:rsidRPr="00E62EF1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E62EF1" w:rsidRDefault="00790BCC" w:rsidP="001C5C86">
            <w:pPr>
              <w:pStyle w:val="TAH"/>
              <w:ind w:right="-99"/>
              <w:jc w:val="left"/>
            </w:pPr>
            <w:r w:rsidRPr="00E62EF1">
              <w:t>TS</w:t>
            </w:r>
          </w:p>
        </w:tc>
      </w:tr>
      <w:tr w:rsidR="00A36378" w:rsidRPr="00E62EF1" w:rsidTr="00790BCC">
        <w:tc>
          <w:tcPr>
            <w:tcW w:w="1101" w:type="dxa"/>
          </w:tcPr>
          <w:p w:rsidR="00A36378" w:rsidRPr="00E62EF1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E62EF1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E62EF1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E62EF1" w:rsidTr="009B1936">
        <w:tc>
          <w:tcPr>
            <w:tcW w:w="9606" w:type="dxa"/>
            <w:gridSpan w:val="3"/>
            <w:shd w:val="clear" w:color="auto" w:fill="E0E0E0"/>
          </w:tcPr>
          <w:p w:rsidR="00C43D1E" w:rsidRPr="00E62EF1" w:rsidRDefault="00C43D1E" w:rsidP="001C5C86">
            <w:pPr>
              <w:pStyle w:val="TAH"/>
              <w:ind w:right="-99"/>
              <w:jc w:val="left"/>
            </w:pPr>
            <w:r w:rsidRPr="00E62EF1">
              <w:t>Other source of stage 1 information</w:t>
            </w:r>
          </w:p>
        </w:tc>
      </w:tr>
      <w:tr w:rsidR="00C43D1E" w:rsidRPr="00E62EF1" w:rsidTr="009B1936">
        <w:tc>
          <w:tcPr>
            <w:tcW w:w="1242" w:type="dxa"/>
            <w:shd w:val="clear" w:color="auto" w:fill="E0E0E0"/>
          </w:tcPr>
          <w:p w:rsidR="00C43D1E" w:rsidRPr="00E62EF1" w:rsidRDefault="00C43D1E" w:rsidP="001C5C86">
            <w:pPr>
              <w:pStyle w:val="TAH"/>
              <w:ind w:right="-99"/>
              <w:jc w:val="left"/>
            </w:pPr>
            <w:r w:rsidRPr="00E62EF1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E62EF1" w:rsidRDefault="00C43D1E" w:rsidP="001C5C86">
            <w:pPr>
              <w:pStyle w:val="TAH"/>
              <w:ind w:right="-99"/>
              <w:jc w:val="left"/>
            </w:pPr>
            <w:r w:rsidRPr="00E62EF1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E62EF1" w:rsidRDefault="00C43D1E" w:rsidP="001C5C86">
            <w:pPr>
              <w:pStyle w:val="TAH"/>
              <w:ind w:right="-99"/>
              <w:jc w:val="left"/>
            </w:pPr>
            <w:r w:rsidRPr="00E62EF1">
              <w:t>Remarks</w:t>
            </w:r>
          </w:p>
        </w:tc>
      </w:tr>
      <w:tr w:rsidR="00C43D1E" w:rsidRPr="00E62EF1" w:rsidTr="006B4280">
        <w:tc>
          <w:tcPr>
            <w:tcW w:w="1242" w:type="dxa"/>
          </w:tcPr>
          <w:p w:rsidR="00C43D1E" w:rsidRPr="00E62EF1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E62EF1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E62EF1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E62EF1" w:rsidTr="006B4280">
        <w:tc>
          <w:tcPr>
            <w:tcW w:w="9606" w:type="dxa"/>
            <w:gridSpan w:val="3"/>
            <w:shd w:val="clear" w:color="auto" w:fill="E0E0E0"/>
          </w:tcPr>
          <w:p w:rsidR="00790BCC" w:rsidRPr="00E62EF1" w:rsidRDefault="00790BCC" w:rsidP="001C5C86">
            <w:pPr>
              <w:pStyle w:val="TAH"/>
              <w:ind w:right="-99"/>
              <w:jc w:val="left"/>
            </w:pPr>
            <w:r w:rsidRPr="00E62EF1">
              <w:t>Corresponding stage 2 work item</w:t>
            </w:r>
            <w:r w:rsidR="003205AD" w:rsidRPr="00E62EF1">
              <w:t xml:space="preserve"> (if any)</w:t>
            </w:r>
          </w:p>
        </w:tc>
      </w:tr>
      <w:tr w:rsidR="00790BCC" w:rsidRPr="00E62EF1" w:rsidTr="006B4280">
        <w:tc>
          <w:tcPr>
            <w:tcW w:w="1101" w:type="dxa"/>
            <w:shd w:val="clear" w:color="auto" w:fill="E0E0E0"/>
          </w:tcPr>
          <w:p w:rsidR="00790BCC" w:rsidRPr="00E62EF1" w:rsidRDefault="00790BCC" w:rsidP="001C5C86">
            <w:pPr>
              <w:pStyle w:val="TAH"/>
              <w:ind w:right="-99"/>
              <w:jc w:val="left"/>
            </w:pPr>
            <w:r w:rsidRPr="00E62EF1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E62EF1" w:rsidRDefault="00790BCC" w:rsidP="001C5C86">
            <w:pPr>
              <w:pStyle w:val="TAH"/>
              <w:ind w:right="-99"/>
              <w:jc w:val="left"/>
            </w:pPr>
            <w:r w:rsidRPr="00E62EF1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E62EF1" w:rsidRDefault="00790BCC" w:rsidP="001C5C86">
            <w:pPr>
              <w:pStyle w:val="TAH"/>
              <w:ind w:right="-99"/>
              <w:jc w:val="left"/>
            </w:pPr>
            <w:r w:rsidRPr="00E62EF1">
              <w:t>TS</w:t>
            </w:r>
          </w:p>
        </w:tc>
      </w:tr>
      <w:tr w:rsidR="00790BCC" w:rsidRPr="00E62EF1" w:rsidTr="00790BCC">
        <w:tc>
          <w:tcPr>
            <w:tcW w:w="1101" w:type="dxa"/>
          </w:tcPr>
          <w:p w:rsidR="00790BCC" w:rsidRPr="00E62EF1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E62EF1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E62EF1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E62EF1" w:rsidTr="006B4280">
        <w:tc>
          <w:tcPr>
            <w:tcW w:w="9606" w:type="dxa"/>
            <w:gridSpan w:val="3"/>
            <w:shd w:val="clear" w:color="auto" w:fill="E0E0E0"/>
          </w:tcPr>
          <w:p w:rsidR="003205AD" w:rsidRPr="00E62EF1" w:rsidRDefault="003205AD" w:rsidP="001C5C86">
            <w:pPr>
              <w:pStyle w:val="TAH"/>
              <w:ind w:right="-99"/>
              <w:jc w:val="left"/>
            </w:pPr>
            <w:r w:rsidRPr="00E62EF1">
              <w:t>Else, corresponding stage 1 work item</w:t>
            </w:r>
          </w:p>
        </w:tc>
      </w:tr>
      <w:tr w:rsidR="003205AD" w:rsidRPr="00E62EF1" w:rsidTr="006B4280">
        <w:tc>
          <w:tcPr>
            <w:tcW w:w="1101" w:type="dxa"/>
            <w:shd w:val="clear" w:color="auto" w:fill="E0E0E0"/>
          </w:tcPr>
          <w:p w:rsidR="003205AD" w:rsidRPr="00E62EF1" w:rsidRDefault="003205AD" w:rsidP="001C5C86">
            <w:pPr>
              <w:pStyle w:val="TAH"/>
              <w:ind w:right="-99"/>
              <w:jc w:val="left"/>
            </w:pPr>
            <w:r w:rsidRPr="00E62EF1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E62EF1" w:rsidRDefault="003205AD" w:rsidP="001C5C86">
            <w:pPr>
              <w:pStyle w:val="TAH"/>
              <w:ind w:right="-99"/>
              <w:jc w:val="left"/>
            </w:pPr>
            <w:r w:rsidRPr="00E62EF1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E62EF1" w:rsidRDefault="003205AD" w:rsidP="001C5C86">
            <w:pPr>
              <w:pStyle w:val="TAH"/>
              <w:ind w:right="-99"/>
              <w:jc w:val="left"/>
            </w:pPr>
            <w:r w:rsidRPr="00E62EF1">
              <w:t>TS</w:t>
            </w:r>
          </w:p>
        </w:tc>
      </w:tr>
      <w:tr w:rsidR="003205AD" w:rsidRPr="00E62EF1" w:rsidTr="003205AD">
        <w:tc>
          <w:tcPr>
            <w:tcW w:w="1101" w:type="dxa"/>
          </w:tcPr>
          <w:p w:rsidR="003205AD" w:rsidRPr="00E62EF1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E62EF1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E62EF1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E62EF1" w:rsidTr="006B4280">
        <w:tc>
          <w:tcPr>
            <w:tcW w:w="9606" w:type="dxa"/>
            <w:gridSpan w:val="3"/>
            <w:shd w:val="clear" w:color="auto" w:fill="E0E0E0"/>
          </w:tcPr>
          <w:p w:rsidR="003205AD" w:rsidRPr="00E62EF1" w:rsidRDefault="003205AD" w:rsidP="001C5C86">
            <w:pPr>
              <w:pStyle w:val="TAH"/>
              <w:ind w:right="-99"/>
              <w:jc w:val="left"/>
            </w:pPr>
            <w:r w:rsidRPr="00E62EF1">
              <w:t>Other justification</w:t>
            </w:r>
          </w:p>
        </w:tc>
      </w:tr>
      <w:tr w:rsidR="003205AD" w:rsidRPr="00E62EF1" w:rsidTr="006B4280">
        <w:tc>
          <w:tcPr>
            <w:tcW w:w="3227" w:type="dxa"/>
            <w:shd w:val="clear" w:color="auto" w:fill="E0E0E0"/>
          </w:tcPr>
          <w:p w:rsidR="003205AD" w:rsidRPr="00E62EF1" w:rsidRDefault="003205AD" w:rsidP="001C5C86">
            <w:pPr>
              <w:pStyle w:val="TAH"/>
              <w:ind w:right="-99"/>
              <w:jc w:val="left"/>
            </w:pPr>
            <w:r w:rsidRPr="00E62EF1">
              <w:t>TS or CR(s)</w:t>
            </w:r>
            <w:r w:rsidR="006B4280" w:rsidRPr="00E62EF1">
              <w:t xml:space="preserve"> o</w:t>
            </w:r>
            <w:r w:rsidRPr="00E62EF1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E62EF1" w:rsidRDefault="003205AD" w:rsidP="001C5C86">
            <w:pPr>
              <w:pStyle w:val="TAH"/>
              <w:ind w:right="-99"/>
              <w:jc w:val="left"/>
            </w:pPr>
            <w:r w:rsidRPr="00E62EF1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E62EF1" w:rsidRDefault="003205AD" w:rsidP="001C5C86">
            <w:pPr>
              <w:pStyle w:val="TAH"/>
              <w:ind w:right="-99"/>
              <w:jc w:val="left"/>
            </w:pPr>
            <w:r w:rsidRPr="00E62EF1">
              <w:t>Remarks</w:t>
            </w:r>
          </w:p>
        </w:tc>
      </w:tr>
      <w:tr w:rsidR="003205AD" w:rsidRPr="00E62EF1" w:rsidTr="006B4280">
        <w:tc>
          <w:tcPr>
            <w:tcW w:w="3227" w:type="dxa"/>
          </w:tcPr>
          <w:p w:rsidR="003205AD" w:rsidRPr="00E62EF1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E62EF1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E62EF1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790BCC" w:rsidRDefault="00790BCC" w:rsidP="001C5C86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E62EF1" w:rsidTr="006B4280">
        <w:tc>
          <w:tcPr>
            <w:tcW w:w="9606" w:type="dxa"/>
            <w:gridSpan w:val="3"/>
            <w:shd w:val="clear" w:color="auto" w:fill="E0E0E0"/>
          </w:tcPr>
          <w:p w:rsidR="00790BCC" w:rsidRPr="00E62EF1" w:rsidRDefault="004A6A60" w:rsidP="001C5C86">
            <w:pPr>
              <w:pStyle w:val="TAH"/>
              <w:ind w:right="-99"/>
              <w:jc w:val="left"/>
            </w:pPr>
            <w:r w:rsidRPr="00E62EF1">
              <w:t>Related Work Item(s)</w:t>
            </w:r>
          </w:p>
        </w:tc>
      </w:tr>
      <w:tr w:rsidR="00790BCC" w:rsidRPr="00E62EF1" w:rsidTr="006B4280">
        <w:tc>
          <w:tcPr>
            <w:tcW w:w="1101" w:type="dxa"/>
            <w:shd w:val="clear" w:color="auto" w:fill="E0E0E0"/>
          </w:tcPr>
          <w:p w:rsidR="00790BCC" w:rsidRPr="00E62EF1" w:rsidRDefault="00790BCC" w:rsidP="001C5C86">
            <w:pPr>
              <w:pStyle w:val="TAH"/>
              <w:ind w:right="-99"/>
              <w:jc w:val="left"/>
            </w:pPr>
            <w:r w:rsidRPr="00E62EF1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E62EF1" w:rsidRDefault="00790BCC" w:rsidP="001C5C86">
            <w:pPr>
              <w:pStyle w:val="TAH"/>
              <w:ind w:right="-99"/>
              <w:jc w:val="left"/>
            </w:pPr>
            <w:r w:rsidRPr="00E62EF1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E62EF1" w:rsidRDefault="00790BCC" w:rsidP="001C5C86">
            <w:pPr>
              <w:pStyle w:val="TAH"/>
              <w:ind w:right="-99"/>
              <w:jc w:val="left"/>
            </w:pPr>
            <w:r w:rsidRPr="00E62EF1">
              <w:t>TS</w:t>
            </w:r>
          </w:p>
        </w:tc>
      </w:tr>
      <w:tr w:rsidR="00790BCC" w:rsidRPr="00E62EF1" w:rsidTr="00790BCC">
        <w:tc>
          <w:tcPr>
            <w:tcW w:w="1101" w:type="dxa"/>
          </w:tcPr>
          <w:p w:rsidR="00790BCC" w:rsidRPr="00E62EF1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E62EF1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E62EF1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E62EF1" w:rsidTr="006B4280">
        <w:tc>
          <w:tcPr>
            <w:tcW w:w="9606" w:type="dxa"/>
            <w:gridSpan w:val="4"/>
            <w:shd w:val="clear" w:color="auto" w:fill="E0E0E0"/>
          </w:tcPr>
          <w:p w:rsidR="00A36378" w:rsidRPr="00E62EF1" w:rsidRDefault="00A36378" w:rsidP="001C5C86">
            <w:pPr>
              <w:pStyle w:val="TAH"/>
              <w:ind w:right="-99"/>
              <w:jc w:val="left"/>
            </w:pPr>
            <w:r w:rsidRPr="00E62EF1">
              <w:t>Related Work Item(s)</w:t>
            </w:r>
          </w:p>
        </w:tc>
      </w:tr>
      <w:tr w:rsidR="007F7421" w:rsidRPr="00E62EF1" w:rsidTr="006B4280">
        <w:tc>
          <w:tcPr>
            <w:tcW w:w="1101" w:type="dxa"/>
            <w:shd w:val="clear" w:color="auto" w:fill="E0E0E0"/>
          </w:tcPr>
          <w:p w:rsidR="007F7421" w:rsidRPr="00E62EF1" w:rsidRDefault="007F7421" w:rsidP="001C5C86">
            <w:pPr>
              <w:pStyle w:val="TAH"/>
              <w:ind w:right="-99"/>
              <w:jc w:val="left"/>
            </w:pPr>
            <w:r w:rsidRPr="00E62EF1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E62EF1" w:rsidRDefault="007F7421" w:rsidP="001C5C86">
            <w:pPr>
              <w:pStyle w:val="TAH"/>
              <w:ind w:right="-99"/>
              <w:jc w:val="left"/>
            </w:pPr>
            <w:r w:rsidRPr="00E62EF1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E62EF1" w:rsidRDefault="007F7421" w:rsidP="001C5C86">
            <w:pPr>
              <w:pStyle w:val="TAH"/>
              <w:ind w:right="-99"/>
              <w:jc w:val="left"/>
            </w:pPr>
            <w:r w:rsidRPr="00E62EF1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E62EF1" w:rsidRDefault="007F7421" w:rsidP="001C5C86">
            <w:pPr>
              <w:pStyle w:val="TAH"/>
              <w:ind w:right="-99"/>
              <w:jc w:val="left"/>
            </w:pPr>
            <w:r w:rsidRPr="00E62EF1">
              <w:t>TS / TR</w:t>
            </w:r>
          </w:p>
        </w:tc>
      </w:tr>
      <w:tr w:rsidR="007F7421" w:rsidRPr="00E62EF1" w:rsidTr="007F7421">
        <w:tc>
          <w:tcPr>
            <w:tcW w:w="1101" w:type="dxa"/>
          </w:tcPr>
          <w:p w:rsidR="007F7421" w:rsidRPr="00E62EF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E62EF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E62EF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E62EF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E62EF1" w:rsidTr="006B4280">
        <w:tc>
          <w:tcPr>
            <w:tcW w:w="9606" w:type="dxa"/>
            <w:gridSpan w:val="3"/>
            <w:shd w:val="clear" w:color="auto" w:fill="E0E0E0"/>
          </w:tcPr>
          <w:p w:rsidR="00A36378" w:rsidRPr="00E62EF1" w:rsidRDefault="00052BF8" w:rsidP="001C5C86">
            <w:pPr>
              <w:pStyle w:val="TAH"/>
              <w:ind w:right="-99"/>
              <w:jc w:val="left"/>
            </w:pPr>
            <w:r w:rsidRPr="00E62EF1">
              <w:t>Parent Building Block</w:t>
            </w:r>
          </w:p>
        </w:tc>
      </w:tr>
      <w:tr w:rsidR="00A36378" w:rsidRPr="00E62EF1" w:rsidTr="006B4280">
        <w:tc>
          <w:tcPr>
            <w:tcW w:w="1101" w:type="dxa"/>
            <w:shd w:val="clear" w:color="auto" w:fill="E0E0E0"/>
          </w:tcPr>
          <w:p w:rsidR="00A36378" w:rsidRPr="00E62EF1" w:rsidRDefault="00A36378" w:rsidP="001C5C86">
            <w:pPr>
              <w:pStyle w:val="TAH"/>
              <w:ind w:right="-99"/>
              <w:jc w:val="left"/>
            </w:pPr>
            <w:r w:rsidRPr="00E62EF1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E62EF1" w:rsidRDefault="00A36378" w:rsidP="001C5C86">
            <w:pPr>
              <w:pStyle w:val="TAH"/>
              <w:ind w:right="-99"/>
              <w:jc w:val="left"/>
            </w:pPr>
            <w:r w:rsidRPr="00E62EF1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E62EF1" w:rsidRDefault="00052BF8" w:rsidP="001C5C86">
            <w:pPr>
              <w:pStyle w:val="TAH"/>
              <w:ind w:right="-99"/>
              <w:jc w:val="left"/>
            </w:pPr>
            <w:r w:rsidRPr="00E62EF1">
              <w:t>TS</w:t>
            </w:r>
          </w:p>
        </w:tc>
      </w:tr>
      <w:tr w:rsidR="00A36378" w:rsidRPr="00E62EF1" w:rsidTr="00790BCC">
        <w:tc>
          <w:tcPr>
            <w:tcW w:w="1101" w:type="dxa"/>
          </w:tcPr>
          <w:p w:rsidR="00A36378" w:rsidRPr="00E62EF1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E62EF1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E62EF1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4C7A40" w:rsidRDefault="001D36D2" w:rsidP="00026D51">
      <w:pPr>
        <w:spacing w:after="0"/>
        <w:jc w:val="both"/>
        <w:rPr>
          <w:bCs/>
          <w:lang w:eastAsia="zh-CN"/>
        </w:rPr>
      </w:pPr>
      <w:r w:rsidRPr="00A56424">
        <w:rPr>
          <w:bCs/>
        </w:rPr>
        <w:t>W</w:t>
      </w:r>
      <w:r w:rsidRPr="00A56424">
        <w:rPr>
          <w:rFonts w:hint="eastAsia"/>
          <w:bCs/>
        </w:rPr>
        <w:t xml:space="preserve">ith </w:t>
      </w:r>
      <w:r>
        <w:rPr>
          <w:rFonts w:hint="eastAsia"/>
          <w:bCs/>
        </w:rPr>
        <w:t>the</w:t>
      </w:r>
      <w:r>
        <w:rPr>
          <w:bCs/>
        </w:rPr>
        <w:t xml:space="preserve"> recent</w:t>
      </w:r>
      <w:r>
        <w:rPr>
          <w:rFonts w:hint="eastAsia"/>
          <w:bCs/>
        </w:rPr>
        <w:t xml:space="preserve"> blooming of mobile broadband,</w:t>
      </w:r>
      <w:r>
        <w:rPr>
          <w:bCs/>
        </w:rPr>
        <w:t xml:space="preserve"> higher demand on</w:t>
      </w:r>
      <w:r>
        <w:rPr>
          <w:rFonts w:hint="eastAsia"/>
          <w:bCs/>
        </w:rPr>
        <w:t xml:space="preserve"> network capacity is </w:t>
      </w:r>
      <w:r>
        <w:rPr>
          <w:bCs/>
        </w:rPr>
        <w:t>expected in the future</w:t>
      </w:r>
      <w:r>
        <w:rPr>
          <w:rFonts w:hint="eastAsia"/>
          <w:bCs/>
        </w:rPr>
        <w:t>. In addition</w:t>
      </w:r>
      <w:r>
        <w:rPr>
          <w:bCs/>
        </w:rPr>
        <w:t>,</w:t>
      </w:r>
      <w:r>
        <w:rPr>
          <w:rFonts w:hint="eastAsia"/>
          <w:bCs/>
        </w:rPr>
        <w:t xml:space="preserve"> high user throughput is expected by smart phone users in order to access more </w:t>
      </w:r>
      <w:r>
        <w:rPr>
          <w:bCs/>
        </w:rPr>
        <w:t xml:space="preserve">data demanding </w:t>
      </w:r>
      <w:r>
        <w:rPr>
          <w:rFonts w:hint="eastAsia"/>
          <w:bCs/>
        </w:rPr>
        <w:t>application</w:t>
      </w:r>
      <w:r>
        <w:rPr>
          <w:bCs/>
        </w:rPr>
        <w:t>s</w:t>
      </w:r>
      <w:r>
        <w:rPr>
          <w:rFonts w:hint="eastAsia"/>
          <w:bCs/>
        </w:rPr>
        <w:t xml:space="preserve">. </w:t>
      </w:r>
      <w:r>
        <w:rPr>
          <w:bCs/>
        </w:rPr>
        <w:t>O</w:t>
      </w:r>
      <w:r>
        <w:rPr>
          <w:rFonts w:hint="eastAsia"/>
          <w:bCs/>
        </w:rPr>
        <w:t>ne of the technology directions to meet these requirements is to deploy small cells more densely than before</w:t>
      </w:r>
      <w:r>
        <w:rPr>
          <w:bCs/>
        </w:rPr>
        <w:t xml:space="preserve">. </w:t>
      </w:r>
    </w:p>
    <w:p w:rsidR="004C7A40" w:rsidRDefault="004C7A40" w:rsidP="00026D51">
      <w:pPr>
        <w:spacing w:after="0"/>
        <w:jc w:val="both"/>
        <w:rPr>
          <w:bCs/>
          <w:lang w:eastAsia="zh-CN"/>
        </w:rPr>
      </w:pPr>
    </w:p>
    <w:p w:rsidR="004C7A40" w:rsidRDefault="00212B73" w:rsidP="00026D51">
      <w:pPr>
        <w:spacing w:after="0"/>
        <w:jc w:val="both"/>
        <w:rPr>
          <w:bCs/>
          <w:lang w:eastAsia="zh-CN"/>
        </w:rPr>
      </w:pPr>
      <w:r>
        <w:rPr>
          <w:bCs/>
        </w:rPr>
        <w:t xml:space="preserve">Mobility performance is </w:t>
      </w:r>
      <w:r w:rsidR="001D36D2">
        <w:rPr>
          <w:rFonts w:hint="eastAsia"/>
          <w:bCs/>
          <w:lang w:eastAsia="zh-CN"/>
        </w:rPr>
        <w:t>one of the most</w:t>
      </w:r>
      <w:r w:rsidR="001D36D2">
        <w:rPr>
          <w:bCs/>
        </w:rPr>
        <w:t xml:space="preserve"> </w:t>
      </w:r>
      <w:r w:rsidR="00202FF2">
        <w:rPr>
          <w:bCs/>
        </w:rPr>
        <w:t xml:space="preserve">important </w:t>
      </w:r>
      <w:r w:rsidR="001D36D2">
        <w:rPr>
          <w:bCs/>
        </w:rPr>
        <w:t>aspects</w:t>
      </w:r>
      <w:r>
        <w:rPr>
          <w:bCs/>
        </w:rPr>
        <w:t xml:space="preserve"> for wireless communications. </w:t>
      </w:r>
      <w:r w:rsidR="00E165C9">
        <w:rPr>
          <w:rFonts w:hint="eastAsia"/>
          <w:bCs/>
          <w:lang w:eastAsia="zh-CN"/>
        </w:rPr>
        <w:t>T</w:t>
      </w:r>
      <w:r>
        <w:rPr>
          <w:bCs/>
        </w:rPr>
        <w:t xml:space="preserve">here are already several completed SI/WIs addressing the mobility improvements (e.g. </w:t>
      </w:r>
      <w:proofErr w:type="spellStart"/>
      <w:r>
        <w:rPr>
          <w:bCs/>
        </w:rPr>
        <w:t>Hetnet</w:t>
      </w:r>
      <w:proofErr w:type="spellEnd"/>
      <w:r>
        <w:rPr>
          <w:bCs/>
        </w:rPr>
        <w:t xml:space="preserve"> mobility, dual connectivity), one of the key aspects of mobility, service interruption, was </w:t>
      </w:r>
      <w:r w:rsidR="00E165C9">
        <w:rPr>
          <w:rFonts w:hint="eastAsia"/>
          <w:bCs/>
          <w:lang w:eastAsia="zh-CN"/>
        </w:rPr>
        <w:t>also studied</w:t>
      </w:r>
      <w:r>
        <w:rPr>
          <w:bCs/>
        </w:rPr>
        <w:t xml:space="preserve">. Service interruption, which occurs during handover (change of </w:t>
      </w:r>
      <w:proofErr w:type="spellStart"/>
      <w:r>
        <w:rPr>
          <w:bCs/>
        </w:rPr>
        <w:t>PCell</w:t>
      </w:r>
      <w:proofErr w:type="spellEnd"/>
      <w:r>
        <w:rPr>
          <w:bCs/>
        </w:rPr>
        <w:t xml:space="preserve">) or dual connectivity SCG Change (change of </w:t>
      </w:r>
      <w:proofErr w:type="spellStart"/>
      <w:r>
        <w:rPr>
          <w:bCs/>
        </w:rPr>
        <w:t>PSCell</w:t>
      </w:r>
      <w:proofErr w:type="spellEnd"/>
      <w:r>
        <w:rPr>
          <w:bCs/>
        </w:rPr>
        <w:t xml:space="preserve">) and lasts at least several tens of milliseconds, may have significant impact on user experiences, in particular, for latency sensitive services. </w:t>
      </w:r>
      <w:r w:rsidR="001F51D2">
        <w:rPr>
          <w:bCs/>
        </w:rPr>
        <w:t>Service interruption during handover also has impact on TCP performance as</w:t>
      </w:r>
      <w:r w:rsidR="00850DB5">
        <w:rPr>
          <w:bCs/>
        </w:rPr>
        <w:t xml:space="preserve"> large interruption time </w:t>
      </w:r>
      <w:r w:rsidR="00A03961">
        <w:rPr>
          <w:bCs/>
        </w:rPr>
        <w:t>can trigger congestion avoidance algorithm and TCP data rate can be reduced dramatically even after the link is resumed after mobility.</w:t>
      </w:r>
      <w:r w:rsidR="00307A8C">
        <w:rPr>
          <w:bCs/>
        </w:rPr>
        <w:t xml:space="preserve"> </w:t>
      </w:r>
      <w:r w:rsidR="00A41719">
        <w:rPr>
          <w:bCs/>
        </w:rPr>
        <w:t xml:space="preserve"> </w:t>
      </w:r>
      <w:r w:rsidR="00307A8C">
        <w:rPr>
          <w:bCs/>
        </w:rPr>
        <w:t xml:space="preserve">Such service interruption is mainly due to </w:t>
      </w:r>
      <w:r w:rsidR="003955FA">
        <w:rPr>
          <w:bCs/>
        </w:rPr>
        <w:t xml:space="preserve">mobility events (e.g. handover, SCG change) related </w:t>
      </w:r>
      <w:r w:rsidR="00AF5024">
        <w:rPr>
          <w:bCs/>
        </w:rPr>
        <w:t>reconfiguration (including associated UE processing time) of physical layer and layer 2</w:t>
      </w:r>
      <w:r w:rsidR="003955FA">
        <w:rPr>
          <w:bCs/>
        </w:rPr>
        <w:t>/3</w:t>
      </w:r>
      <w:r w:rsidR="00AF5024">
        <w:rPr>
          <w:bCs/>
        </w:rPr>
        <w:t xml:space="preserve">, and RACH procedure towards target </w:t>
      </w:r>
      <w:proofErr w:type="spellStart"/>
      <w:r w:rsidR="00AF5024">
        <w:rPr>
          <w:bCs/>
        </w:rPr>
        <w:t>eNB</w:t>
      </w:r>
      <w:proofErr w:type="spellEnd"/>
      <w:r w:rsidR="00AF5024">
        <w:rPr>
          <w:bCs/>
        </w:rPr>
        <w:t>/</w:t>
      </w:r>
      <w:proofErr w:type="spellStart"/>
      <w:r w:rsidR="00AF5024">
        <w:rPr>
          <w:bCs/>
        </w:rPr>
        <w:t>SeNB</w:t>
      </w:r>
      <w:proofErr w:type="spellEnd"/>
      <w:r w:rsidR="003955FA">
        <w:rPr>
          <w:bCs/>
        </w:rPr>
        <w:t>, f</w:t>
      </w:r>
      <w:r w:rsidR="0068087A">
        <w:rPr>
          <w:bCs/>
        </w:rPr>
        <w:t>or both ideal and non-ideal backhaul</w:t>
      </w:r>
      <w:r w:rsidR="003955FA">
        <w:rPr>
          <w:bCs/>
        </w:rPr>
        <w:t xml:space="preserve"> scenarios.</w:t>
      </w:r>
      <w:r w:rsidR="00435183">
        <w:rPr>
          <w:bCs/>
        </w:rPr>
        <w:t xml:space="preserve"> </w:t>
      </w:r>
      <w:r>
        <w:rPr>
          <w:bCs/>
        </w:rPr>
        <w:t xml:space="preserve">In dense network deployment scenarios, </w:t>
      </w:r>
      <w:r w:rsidR="00650C40">
        <w:rPr>
          <w:bCs/>
        </w:rPr>
        <w:t xml:space="preserve">mobility events are more frequent, therefore </w:t>
      </w:r>
      <w:r>
        <w:rPr>
          <w:bCs/>
        </w:rPr>
        <w:t>minimization of service interruption and handover related network signalling are essential to achieve the inten</w:t>
      </w:r>
      <w:r w:rsidR="00D9514B">
        <w:rPr>
          <w:bCs/>
        </w:rPr>
        <w:t xml:space="preserve">ded high area traffic capacity. </w:t>
      </w:r>
      <w:r w:rsidR="00501187" w:rsidRPr="000868D1">
        <w:rPr>
          <w:bCs/>
        </w:rPr>
        <w:t xml:space="preserve">With advanced MIMO capabilities at </w:t>
      </w:r>
      <w:proofErr w:type="gramStart"/>
      <w:r w:rsidR="00501187" w:rsidRPr="000868D1">
        <w:rPr>
          <w:bCs/>
        </w:rPr>
        <w:t xml:space="preserve">both </w:t>
      </w:r>
      <w:proofErr w:type="spellStart"/>
      <w:r w:rsidR="00501187" w:rsidRPr="000868D1">
        <w:rPr>
          <w:bCs/>
        </w:rPr>
        <w:t>eNB</w:t>
      </w:r>
      <w:proofErr w:type="spellEnd"/>
      <w:proofErr w:type="gramEnd"/>
      <w:r w:rsidR="00501187" w:rsidRPr="000868D1">
        <w:rPr>
          <w:bCs/>
        </w:rPr>
        <w:t xml:space="preserve"> and UE, cooperative multi-site/multi-beam operation and flexible transmission and reception point switching would be natural candidate solutions to support seam-less mobility with less interruption.</w:t>
      </w:r>
      <w:r w:rsidR="008A0E31">
        <w:rPr>
          <w:bCs/>
        </w:rPr>
        <w:t xml:space="preserve"> </w:t>
      </w:r>
      <w:r w:rsidR="000A52BE">
        <w:rPr>
          <w:rFonts w:hint="eastAsia"/>
          <w:bCs/>
          <w:lang w:eastAsia="zh-CN"/>
        </w:rPr>
        <w:t xml:space="preserve">Moreover, based on the current Dual-connectivity framework, the transmission of control plane </w:t>
      </w:r>
      <w:r w:rsidR="000A52BE">
        <w:rPr>
          <w:bCs/>
          <w:lang w:eastAsia="zh-CN"/>
        </w:rPr>
        <w:t>signalling</w:t>
      </w:r>
      <w:r w:rsidR="000A52BE">
        <w:rPr>
          <w:rFonts w:hint="eastAsia"/>
          <w:bCs/>
          <w:lang w:eastAsia="zh-CN"/>
        </w:rPr>
        <w:t xml:space="preserve"> is still restricted in </w:t>
      </w:r>
      <w:proofErr w:type="spellStart"/>
      <w:r w:rsidR="000A52BE">
        <w:rPr>
          <w:rFonts w:hint="eastAsia"/>
          <w:bCs/>
          <w:lang w:eastAsia="zh-CN"/>
        </w:rPr>
        <w:t>MeNB</w:t>
      </w:r>
      <w:proofErr w:type="spellEnd"/>
      <w:r w:rsidR="000A52BE">
        <w:rPr>
          <w:rFonts w:hint="eastAsia"/>
          <w:bCs/>
          <w:lang w:eastAsia="zh-CN"/>
        </w:rPr>
        <w:t>, even in case the UE is at the edge of the macro cell but ha</w:t>
      </w:r>
      <w:r w:rsidR="000A52BE">
        <w:rPr>
          <w:bCs/>
          <w:lang w:eastAsia="zh-CN"/>
        </w:rPr>
        <w:t>s</w:t>
      </w:r>
      <w:r w:rsidR="000A52BE">
        <w:rPr>
          <w:rFonts w:hint="eastAsia"/>
          <w:bCs/>
          <w:lang w:eastAsia="zh-CN"/>
        </w:rPr>
        <w:t xml:space="preserve"> good coverage from </w:t>
      </w:r>
      <w:proofErr w:type="spellStart"/>
      <w:r w:rsidR="000A52BE">
        <w:rPr>
          <w:rFonts w:hint="eastAsia"/>
          <w:bCs/>
          <w:lang w:eastAsia="zh-CN"/>
        </w:rPr>
        <w:t>SeNB</w:t>
      </w:r>
      <w:proofErr w:type="spellEnd"/>
      <w:r w:rsidR="000A52BE">
        <w:rPr>
          <w:rFonts w:hint="eastAsia"/>
          <w:bCs/>
          <w:lang w:eastAsia="zh-CN"/>
        </w:rPr>
        <w:t xml:space="preserve">. With this </w:t>
      </w:r>
      <w:r w:rsidR="000A52BE">
        <w:rPr>
          <w:bCs/>
          <w:lang w:eastAsia="zh-CN"/>
        </w:rPr>
        <w:t>restriction</w:t>
      </w:r>
      <w:r w:rsidR="000A52BE">
        <w:rPr>
          <w:rFonts w:hint="eastAsia"/>
          <w:bCs/>
          <w:lang w:eastAsia="zh-CN"/>
        </w:rPr>
        <w:t xml:space="preserve">, the RRC </w:t>
      </w:r>
      <w:r w:rsidR="000A52BE">
        <w:rPr>
          <w:bCs/>
          <w:lang w:eastAsia="zh-CN"/>
        </w:rPr>
        <w:t>signalling</w:t>
      </w:r>
      <w:r w:rsidR="000A52BE">
        <w:rPr>
          <w:rFonts w:hint="eastAsia"/>
          <w:bCs/>
          <w:lang w:eastAsia="zh-CN"/>
        </w:rPr>
        <w:t xml:space="preserve"> for mobility can only be </w:t>
      </w:r>
      <w:r w:rsidR="000A52BE">
        <w:rPr>
          <w:bCs/>
          <w:lang w:eastAsia="zh-CN"/>
        </w:rPr>
        <w:t>transmitted</w:t>
      </w:r>
      <w:r w:rsidR="000A52BE">
        <w:rPr>
          <w:rFonts w:hint="eastAsia"/>
          <w:bCs/>
          <w:lang w:eastAsia="zh-CN"/>
        </w:rPr>
        <w:t xml:space="preserve"> through the macro cell, which may cause some unnecessary HO failure. As a potential</w:t>
      </w:r>
      <w:r w:rsidR="000A52BE">
        <w:rPr>
          <w:bCs/>
          <w:lang w:eastAsia="zh-CN"/>
        </w:rPr>
        <w:t xml:space="preserve"> optimisation</w:t>
      </w:r>
      <w:r w:rsidR="000A52BE">
        <w:rPr>
          <w:rFonts w:hint="eastAsia"/>
          <w:bCs/>
          <w:lang w:eastAsia="zh-CN"/>
        </w:rPr>
        <w:t xml:space="preserve">, </w:t>
      </w:r>
      <w:r w:rsidR="000A52BE">
        <w:rPr>
          <w:rFonts w:hint="eastAsia"/>
          <w:lang w:eastAsia="ja-JP"/>
        </w:rPr>
        <w:t>RRC diversity</w:t>
      </w:r>
      <w:r w:rsidR="000A52BE">
        <w:rPr>
          <w:rFonts w:hint="eastAsia"/>
          <w:lang w:eastAsia="zh-CN"/>
        </w:rPr>
        <w:t xml:space="preserve"> has been studied in the SI phase of Dual connectivity and a considerable gain can be </w:t>
      </w:r>
      <w:r w:rsidR="000A52BE">
        <w:t>obtained from RRC diversity</w:t>
      </w:r>
      <w:r w:rsidR="000A52BE">
        <w:rPr>
          <w:rFonts w:hint="eastAsia"/>
          <w:lang w:eastAsia="zh-CN"/>
        </w:rPr>
        <w:t xml:space="preserve"> in the TR 36.842. However, due to the limited time budget, the RRC diversity has not been discussed </w:t>
      </w:r>
      <w:r w:rsidR="000A52BE" w:rsidRPr="00CE5A55">
        <w:rPr>
          <w:lang w:eastAsia="zh-CN"/>
        </w:rPr>
        <w:t>sufficient</w:t>
      </w:r>
      <w:r w:rsidR="000A52BE">
        <w:rPr>
          <w:rFonts w:hint="eastAsia"/>
          <w:lang w:eastAsia="zh-CN"/>
        </w:rPr>
        <w:t>ly and be removed in the WI phase. In order to improve the m</w:t>
      </w:r>
      <w:r w:rsidR="000A52BE" w:rsidRPr="00CE5A55">
        <w:rPr>
          <w:lang w:eastAsia="zh-CN"/>
        </w:rPr>
        <w:t>obility robustness</w:t>
      </w:r>
      <w:r w:rsidR="000A52BE">
        <w:rPr>
          <w:rFonts w:hint="eastAsia"/>
          <w:lang w:eastAsia="zh-CN"/>
        </w:rPr>
        <w:t xml:space="preserve">, </w:t>
      </w:r>
      <w:r w:rsidR="000A52BE">
        <w:rPr>
          <w:lang w:eastAsia="zh-CN"/>
        </w:rPr>
        <w:t>it is desirable to</w:t>
      </w:r>
      <w:r w:rsidR="000A52BE">
        <w:rPr>
          <w:rFonts w:hint="eastAsia"/>
          <w:lang w:eastAsia="zh-CN"/>
        </w:rPr>
        <w:t xml:space="preserve"> </w:t>
      </w:r>
      <w:r w:rsidR="000A52BE">
        <w:rPr>
          <w:lang w:eastAsia="zh-CN"/>
        </w:rPr>
        <w:t>continue</w:t>
      </w:r>
      <w:r w:rsidR="000A52BE">
        <w:rPr>
          <w:rFonts w:hint="eastAsia"/>
          <w:lang w:eastAsia="zh-CN"/>
        </w:rPr>
        <w:t xml:space="preserve"> the study on usage and solutions for RRC diversity based on the framework</w:t>
      </w:r>
      <w:r w:rsidR="000A52BE" w:rsidRPr="00BC019B">
        <w:rPr>
          <w:rFonts w:hint="eastAsia"/>
          <w:lang w:eastAsia="zh-CN"/>
        </w:rPr>
        <w:t xml:space="preserve"> </w:t>
      </w:r>
      <w:r w:rsidR="000A52BE">
        <w:rPr>
          <w:rFonts w:hint="eastAsia"/>
          <w:lang w:eastAsia="zh-CN"/>
        </w:rPr>
        <w:t>of dual connectivity.</w:t>
      </w:r>
      <w:r w:rsidR="0070759E">
        <w:rPr>
          <w:lang w:eastAsia="zh-CN"/>
        </w:rPr>
        <w:t xml:space="preserve"> In addition to the scenario discussed above, </w:t>
      </w:r>
      <w:r w:rsidR="00D00970">
        <w:rPr>
          <w:lang w:eastAsia="zh-CN"/>
        </w:rPr>
        <w:t>further</w:t>
      </w:r>
      <w:r w:rsidR="0070759E">
        <w:rPr>
          <w:lang w:eastAsia="zh-CN"/>
        </w:rPr>
        <w:t xml:space="preserve"> enhancements to mobility robustness </w:t>
      </w:r>
      <w:r w:rsidR="0070759E">
        <w:rPr>
          <w:bCs/>
        </w:rPr>
        <w:t xml:space="preserve">in both heterogeneous and homogeneous </w:t>
      </w:r>
      <w:r w:rsidR="000759A7">
        <w:rPr>
          <w:bCs/>
        </w:rPr>
        <w:t>dense deployment</w:t>
      </w:r>
      <w:r w:rsidR="0070759E">
        <w:rPr>
          <w:bCs/>
        </w:rPr>
        <w:t xml:space="preserve"> can be studied to improve user experience.</w:t>
      </w:r>
    </w:p>
    <w:p w:rsidR="004C7A40" w:rsidRDefault="004C7A40" w:rsidP="00026D51">
      <w:pPr>
        <w:spacing w:after="0"/>
        <w:jc w:val="both"/>
        <w:rPr>
          <w:bCs/>
          <w:lang w:eastAsia="zh-CN"/>
        </w:rPr>
      </w:pPr>
    </w:p>
    <w:p w:rsidR="004C7A40" w:rsidRDefault="00185F2A" w:rsidP="00026D51">
      <w:pPr>
        <w:spacing w:after="0"/>
        <w:jc w:val="both"/>
        <w:rPr>
          <w:bCs/>
        </w:rPr>
      </w:pPr>
      <w:r>
        <w:rPr>
          <w:bCs/>
        </w:rPr>
        <w:t>Taking into account</w:t>
      </w:r>
      <w:r w:rsidR="0004392D">
        <w:rPr>
          <w:bCs/>
        </w:rPr>
        <w:t xml:space="preserve"> the above aspects</w:t>
      </w:r>
      <w:r>
        <w:rPr>
          <w:bCs/>
        </w:rPr>
        <w:t xml:space="preserve">, further enhancement to </w:t>
      </w:r>
      <w:r w:rsidR="008D090D">
        <w:rPr>
          <w:bCs/>
        </w:rPr>
        <w:t>mobility</w:t>
      </w:r>
      <w:r w:rsidR="0004392D">
        <w:rPr>
          <w:bCs/>
        </w:rPr>
        <w:t xml:space="preserve"> are necessary</w:t>
      </w:r>
      <w:r w:rsidR="00A415A3">
        <w:rPr>
          <w:bCs/>
        </w:rPr>
        <w:t>.</w:t>
      </w:r>
    </w:p>
    <w:p w:rsidR="003E6EC1" w:rsidRDefault="003E6EC1" w:rsidP="001155FB">
      <w:pPr>
        <w:spacing w:after="0"/>
        <w:jc w:val="both"/>
        <w:rPr>
          <w:bCs/>
        </w:rPr>
      </w:pPr>
    </w:p>
    <w:p w:rsidR="008A76FD" w:rsidRDefault="008A76FD" w:rsidP="001C5C86">
      <w:pPr>
        <w:pStyle w:val="2"/>
      </w:pPr>
      <w:r>
        <w:lastRenderedPageBreak/>
        <w:t>4</w:t>
      </w:r>
      <w:r>
        <w:tab/>
        <w:t>Objective</w:t>
      </w:r>
    </w:p>
    <w:p w:rsidR="00CE6BA1" w:rsidRPr="004E3261" w:rsidRDefault="00CE6BA1" w:rsidP="00C90F39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:rsidR="004C7A40" w:rsidRDefault="00B738BD" w:rsidP="00026D51">
      <w:pPr>
        <w:spacing w:after="0"/>
        <w:jc w:val="both"/>
        <w:rPr>
          <w:bCs/>
        </w:rPr>
      </w:pPr>
      <w:r>
        <w:rPr>
          <w:bCs/>
        </w:rPr>
        <w:t xml:space="preserve">The main </w:t>
      </w:r>
      <w:r w:rsidR="00D760E8">
        <w:rPr>
          <w:bCs/>
        </w:rPr>
        <w:t>objectives of th</w:t>
      </w:r>
      <w:r w:rsidR="00F34035">
        <w:rPr>
          <w:rFonts w:hint="eastAsia"/>
          <w:bCs/>
          <w:lang w:eastAsia="zh-CN"/>
        </w:rPr>
        <w:t>is</w:t>
      </w:r>
      <w:r w:rsidR="00D760E8">
        <w:rPr>
          <w:bCs/>
        </w:rPr>
        <w:t xml:space="preserve"> </w:t>
      </w:r>
      <w:r w:rsidR="00ED4FF9">
        <w:rPr>
          <w:rFonts w:hint="eastAsia"/>
          <w:bCs/>
          <w:lang w:eastAsia="zh-CN"/>
        </w:rPr>
        <w:t>work</w:t>
      </w:r>
      <w:r w:rsidR="00D760E8">
        <w:rPr>
          <w:bCs/>
        </w:rPr>
        <w:t xml:space="preserve"> item are</w:t>
      </w:r>
      <w:r>
        <w:rPr>
          <w:bCs/>
        </w:rPr>
        <w:t xml:space="preserve"> to</w:t>
      </w:r>
      <w:r w:rsidR="00D62442">
        <w:rPr>
          <w:rFonts w:hint="eastAsia"/>
          <w:bCs/>
          <w:lang w:eastAsia="zh-CN"/>
        </w:rPr>
        <w:t xml:space="preserve"> do</w:t>
      </w:r>
      <w:r>
        <w:rPr>
          <w:bCs/>
        </w:rPr>
        <w:t xml:space="preserve"> the following enhancements:</w:t>
      </w:r>
    </w:p>
    <w:p w:rsidR="00B738BD" w:rsidRDefault="00782528" w:rsidP="00C413F8">
      <w:pPr>
        <w:numPr>
          <w:ilvl w:val="0"/>
          <w:numId w:val="7"/>
        </w:numPr>
        <w:spacing w:after="0"/>
        <w:rPr>
          <w:bCs/>
        </w:rPr>
      </w:pPr>
      <w:r>
        <w:rPr>
          <w:rFonts w:hint="eastAsia"/>
          <w:bCs/>
          <w:lang w:eastAsia="zh-CN"/>
        </w:rPr>
        <w:t xml:space="preserve">To </w:t>
      </w:r>
      <w:ins w:id="0" w:author="ZTE" w:date="2016-03-10T18:35:00Z">
        <w:r w:rsidR="003B7988">
          <w:rPr>
            <w:rFonts w:hint="eastAsia"/>
            <w:bCs/>
            <w:lang w:eastAsia="zh-CN"/>
          </w:rPr>
          <w:t xml:space="preserve">study following aspects </w:t>
        </w:r>
      </w:ins>
      <w:del w:id="1" w:author="ZTE" w:date="2016-03-10T18:37:00Z">
        <w:r w:rsidDel="003B7988">
          <w:rPr>
            <w:rFonts w:hint="eastAsia"/>
            <w:bCs/>
            <w:lang w:eastAsia="zh-CN"/>
          </w:rPr>
          <w:delText xml:space="preserve">evaluate </w:delText>
        </w:r>
      </w:del>
      <w:r>
        <w:rPr>
          <w:rFonts w:hint="eastAsia"/>
          <w:bCs/>
          <w:lang w:eastAsia="zh-CN"/>
        </w:rPr>
        <w:t xml:space="preserve">and </w:t>
      </w:r>
      <w:ins w:id="2" w:author="ZTE" w:date="2016-03-10T18:37:00Z">
        <w:r w:rsidR="003B7988">
          <w:rPr>
            <w:rFonts w:hint="eastAsia"/>
            <w:bCs/>
            <w:lang w:eastAsia="zh-CN"/>
          </w:rPr>
          <w:t xml:space="preserve">specified </w:t>
        </w:r>
      </w:ins>
      <w:r>
        <w:rPr>
          <w:rFonts w:hint="eastAsia"/>
          <w:bCs/>
          <w:lang w:eastAsia="zh-CN"/>
        </w:rPr>
        <w:t>identif</w:t>
      </w:r>
      <w:ins w:id="3" w:author="ZTE" w:date="2016-03-10T18:37:00Z">
        <w:r w:rsidR="003B7988">
          <w:rPr>
            <w:rFonts w:hint="eastAsia"/>
            <w:bCs/>
            <w:lang w:eastAsia="zh-CN"/>
          </w:rPr>
          <w:t>ied</w:t>
        </w:r>
      </w:ins>
      <w:del w:id="4" w:author="ZTE" w:date="2016-03-10T18:37:00Z">
        <w:r w:rsidDel="003B7988">
          <w:rPr>
            <w:rFonts w:hint="eastAsia"/>
            <w:bCs/>
            <w:lang w:eastAsia="zh-CN"/>
          </w:rPr>
          <w:delText>y</w:delText>
        </w:r>
      </w:del>
      <w:r>
        <w:rPr>
          <w:rFonts w:hint="eastAsia"/>
          <w:bCs/>
          <w:lang w:eastAsia="zh-CN"/>
        </w:rPr>
        <w:t xml:space="preserve"> solution</w:t>
      </w:r>
      <w:ins w:id="5" w:author="ZTE" w:date="2016-03-10T18:37:00Z">
        <w:r w:rsidR="002B264D">
          <w:rPr>
            <w:rFonts w:hint="eastAsia"/>
            <w:bCs/>
            <w:lang w:eastAsia="zh-CN"/>
          </w:rPr>
          <w:t>(s)</w:t>
        </w:r>
      </w:ins>
      <w:r>
        <w:rPr>
          <w:rFonts w:hint="eastAsia"/>
          <w:bCs/>
          <w:lang w:eastAsia="zh-CN"/>
        </w:rPr>
        <w:t xml:space="preserve"> </w:t>
      </w:r>
      <w:r w:rsidR="00C413F8" w:rsidRPr="00C413F8">
        <w:rPr>
          <w:bCs/>
        </w:rPr>
        <w:t xml:space="preserve">to </w:t>
      </w:r>
      <w:r w:rsidR="00C42E8A">
        <w:rPr>
          <w:bCs/>
        </w:rPr>
        <w:t>minimize service interruption in mobility events</w:t>
      </w:r>
      <w:r w:rsidR="00592F14">
        <w:rPr>
          <w:bCs/>
        </w:rPr>
        <w:t xml:space="preserve">  </w:t>
      </w:r>
      <w:r w:rsidR="006E79A5">
        <w:rPr>
          <w:bCs/>
        </w:rPr>
        <w:t xml:space="preserve">for both ideal and non-ideal backhaul scenarios, </w:t>
      </w:r>
      <w:r w:rsidR="00786AEF">
        <w:rPr>
          <w:bCs/>
        </w:rPr>
        <w:t>including</w:t>
      </w:r>
      <w:r w:rsidR="001711E4">
        <w:rPr>
          <w:bCs/>
        </w:rPr>
        <w:t xml:space="preserve"> [RAN2</w:t>
      </w:r>
      <w:r w:rsidR="00C057E2">
        <w:rPr>
          <w:bCs/>
        </w:rPr>
        <w:t>/RAN</w:t>
      </w:r>
      <w:r w:rsidR="00D760E8">
        <w:rPr>
          <w:rFonts w:hint="eastAsia"/>
          <w:bCs/>
          <w:lang w:eastAsia="zh-CN"/>
        </w:rPr>
        <w:t>3</w:t>
      </w:r>
      <w:r w:rsidR="001711E4">
        <w:rPr>
          <w:bCs/>
        </w:rPr>
        <w:t>]</w:t>
      </w:r>
      <w:r w:rsidR="007613BC">
        <w:rPr>
          <w:bCs/>
        </w:rPr>
        <w:t>:</w:t>
      </w:r>
    </w:p>
    <w:p w:rsidR="00A476A0" w:rsidRPr="00A476A0" w:rsidRDefault="00A476A0" w:rsidP="00A476A0">
      <w:pPr>
        <w:numPr>
          <w:ilvl w:val="1"/>
          <w:numId w:val="7"/>
        </w:numPr>
        <w:spacing w:after="0"/>
        <w:rPr>
          <w:bCs/>
          <w:lang w:eastAsia="zh-CN"/>
        </w:rPr>
      </w:pPr>
      <w:del w:id="6" w:author="ZTE" w:date="2016-03-10T18:37:00Z">
        <w:r w:rsidRPr="00A476A0" w:rsidDel="00611D02">
          <w:rPr>
            <w:bCs/>
            <w:lang w:eastAsia="zh-CN"/>
          </w:rPr>
          <w:delText>D</w:delText>
        </w:r>
        <w:r w:rsidR="00ED0332" w:rsidDel="00611D02">
          <w:rPr>
            <w:bCs/>
            <w:lang w:eastAsia="zh-CN"/>
          </w:rPr>
          <w:delText>ual connections with source eNB</w:delText>
        </w:r>
        <w:r w:rsidR="0050649E" w:rsidDel="00611D02">
          <w:rPr>
            <w:rFonts w:hint="eastAsia"/>
            <w:bCs/>
            <w:lang w:eastAsia="zh-CN"/>
          </w:rPr>
          <w:delText xml:space="preserve"> </w:delText>
        </w:r>
        <w:r w:rsidRPr="00A476A0" w:rsidDel="00611D02">
          <w:rPr>
            <w:bCs/>
            <w:lang w:eastAsia="zh-CN"/>
          </w:rPr>
          <w:delText xml:space="preserve">and target eNB temporarily </w:delText>
        </w:r>
        <w:r w:rsidR="00A31145" w:rsidDel="00611D02">
          <w:rPr>
            <w:rFonts w:hint="eastAsia"/>
            <w:bCs/>
            <w:lang w:eastAsia="zh-CN"/>
          </w:rPr>
          <w:delText>i.e.</w:delText>
        </w:r>
        <w:r w:rsidRPr="00A476A0" w:rsidDel="00611D02">
          <w:rPr>
            <w:bCs/>
            <w:lang w:eastAsia="zh-CN"/>
          </w:rPr>
          <w:delText xml:space="preserve"> </w:delText>
        </w:r>
      </w:del>
      <w:del w:id="7" w:author="ZTE" w:date="2016-03-10T18:38:00Z">
        <w:r w:rsidRPr="00A476A0" w:rsidDel="00611D02">
          <w:rPr>
            <w:bCs/>
            <w:lang w:eastAsia="zh-CN"/>
          </w:rPr>
          <w:delText>m</w:delText>
        </w:r>
      </w:del>
      <w:ins w:id="8" w:author="ZTE" w:date="2016-03-10T18:38:00Z">
        <w:r w:rsidR="00611D02">
          <w:rPr>
            <w:rFonts w:hint="eastAsia"/>
            <w:bCs/>
            <w:lang w:eastAsia="zh-CN"/>
          </w:rPr>
          <w:t>M</w:t>
        </w:r>
      </w:ins>
      <w:r w:rsidRPr="00A476A0">
        <w:rPr>
          <w:bCs/>
          <w:lang w:eastAsia="zh-CN"/>
        </w:rPr>
        <w:t>ake before break</w:t>
      </w:r>
      <w:bookmarkStart w:id="9" w:name="_GoBack"/>
      <w:bookmarkEnd w:id="9"/>
      <w:r w:rsidR="00B52432">
        <w:rPr>
          <w:rFonts w:hint="eastAsia"/>
          <w:bCs/>
          <w:lang w:eastAsia="zh-CN"/>
        </w:rPr>
        <w:t xml:space="preserve"> </w:t>
      </w:r>
      <w:r w:rsidR="00B52432" w:rsidRPr="00A476A0">
        <w:rPr>
          <w:bCs/>
          <w:lang w:eastAsia="zh-CN"/>
        </w:rPr>
        <w:t xml:space="preserve">for </w:t>
      </w:r>
      <w:r w:rsidR="00B52432">
        <w:rPr>
          <w:rFonts w:hint="eastAsia"/>
          <w:bCs/>
          <w:lang w:eastAsia="zh-CN"/>
        </w:rPr>
        <w:t xml:space="preserve">mobility event </w:t>
      </w:r>
      <w:del w:id="10" w:author="ZTE" w:date="2016-03-10T18:38:00Z">
        <w:r w:rsidR="00B52432" w:rsidDel="00611D02">
          <w:rPr>
            <w:rFonts w:hint="eastAsia"/>
            <w:bCs/>
            <w:lang w:eastAsia="zh-CN"/>
          </w:rPr>
          <w:delText xml:space="preserve">like </w:delText>
        </w:r>
      </w:del>
      <w:ins w:id="11" w:author="ZTE" w:date="2016-03-10T18:38:00Z">
        <w:r w:rsidR="00611D02">
          <w:rPr>
            <w:rFonts w:hint="eastAsia"/>
            <w:bCs/>
            <w:lang w:eastAsia="zh-CN"/>
          </w:rPr>
          <w:t xml:space="preserve">e.g. </w:t>
        </w:r>
      </w:ins>
      <w:r w:rsidR="00B52432">
        <w:rPr>
          <w:rFonts w:hint="eastAsia"/>
          <w:bCs/>
          <w:lang w:eastAsia="zh-CN"/>
        </w:rPr>
        <w:t xml:space="preserve">handover </w:t>
      </w:r>
      <w:ins w:id="12" w:author="ZTE" w:date="2016-03-10T18:46:00Z">
        <w:r w:rsidR="00236817">
          <w:rPr>
            <w:rFonts w:hint="eastAsia"/>
            <w:bCs/>
            <w:lang w:eastAsia="zh-CN"/>
          </w:rPr>
          <w:t xml:space="preserve">in case of </w:t>
        </w:r>
      </w:ins>
      <w:ins w:id="13" w:author="ZTE" w:date="2016-03-10T18:48:00Z">
        <w:r w:rsidR="00236817">
          <w:rPr>
            <w:rFonts w:hint="eastAsia"/>
            <w:bCs/>
            <w:lang w:eastAsia="zh-CN"/>
          </w:rPr>
          <w:t>DC</w:t>
        </w:r>
      </w:ins>
      <w:ins w:id="14" w:author="ZTE" w:date="2016-03-10T18:46:00Z">
        <w:r w:rsidR="0066214B">
          <w:rPr>
            <w:rFonts w:hint="eastAsia"/>
            <w:bCs/>
            <w:lang w:eastAsia="zh-CN"/>
          </w:rPr>
          <w:t xml:space="preserve"> and CA </w:t>
        </w:r>
      </w:ins>
      <w:r w:rsidR="00B52432">
        <w:rPr>
          <w:rFonts w:hint="eastAsia"/>
          <w:bCs/>
          <w:lang w:eastAsia="zh-CN"/>
        </w:rPr>
        <w:t>or SCG change</w:t>
      </w:r>
      <w:ins w:id="15" w:author="ZTE" w:date="2016-03-10T18:45:00Z">
        <w:r w:rsidR="0066214B">
          <w:rPr>
            <w:rFonts w:hint="eastAsia"/>
            <w:bCs/>
            <w:lang w:eastAsia="zh-CN"/>
          </w:rPr>
          <w:t xml:space="preserve"> </w:t>
        </w:r>
      </w:ins>
      <w:del w:id="16" w:author="ZTE" w:date="2016-03-10T18:38:00Z">
        <w:r w:rsidRPr="00A476A0" w:rsidDel="00611D02">
          <w:rPr>
            <w:bCs/>
            <w:lang w:eastAsia="zh-CN"/>
          </w:rPr>
          <w:delText>.</w:delText>
        </w:r>
      </w:del>
    </w:p>
    <w:p w:rsidR="00B52677" w:rsidRDefault="00A64781" w:rsidP="00054C6C">
      <w:pPr>
        <w:numPr>
          <w:ilvl w:val="1"/>
          <w:numId w:val="7"/>
        </w:numPr>
        <w:spacing w:after="0"/>
        <w:rPr>
          <w:bCs/>
        </w:rPr>
      </w:pPr>
      <w:del w:id="17" w:author="ZTE" w:date="2016-03-10T18:38:00Z">
        <w:r w:rsidDel="00533846">
          <w:rPr>
            <w:rFonts w:hint="eastAsia"/>
            <w:bCs/>
            <w:lang w:eastAsia="zh-CN"/>
          </w:rPr>
          <w:delText>Discuss and may</w:delText>
        </w:r>
      </w:del>
      <w:proofErr w:type="spellStart"/>
      <w:ins w:id="18" w:author="ZTE" w:date="2016-03-10T18:38:00Z">
        <w:r w:rsidR="00533846">
          <w:rPr>
            <w:rFonts w:hint="eastAsia"/>
            <w:bCs/>
            <w:lang w:eastAsia="zh-CN"/>
          </w:rPr>
          <w:t>P</w:t>
        </w:r>
      </w:ins>
      <w:ins w:id="19" w:author="ZTE" w:date="2016-03-10T18:39:00Z">
        <w:r w:rsidR="00533846">
          <w:rPr>
            <w:rFonts w:hint="eastAsia"/>
            <w:bCs/>
            <w:lang w:eastAsia="zh-CN"/>
          </w:rPr>
          <w:t>otencially</w:t>
        </w:r>
      </w:ins>
      <w:proofErr w:type="spellEnd"/>
      <w:r>
        <w:rPr>
          <w:rFonts w:hint="eastAsia"/>
          <w:bCs/>
          <w:lang w:eastAsia="zh-CN"/>
        </w:rPr>
        <w:t xml:space="preserve"> down select</w:t>
      </w:r>
      <w:r w:rsidR="00A2756F">
        <w:rPr>
          <w:rFonts w:hint="eastAsia"/>
          <w:bCs/>
          <w:lang w:eastAsia="zh-CN"/>
        </w:rPr>
        <w:t xml:space="preserve"> between solution 1</w:t>
      </w:r>
      <w:r w:rsidR="0096277D">
        <w:rPr>
          <w:rFonts w:hint="eastAsia"/>
          <w:bCs/>
          <w:lang w:eastAsia="zh-CN"/>
        </w:rPr>
        <w:t>(RACH-less handover)</w:t>
      </w:r>
      <w:r w:rsidR="00A2756F">
        <w:rPr>
          <w:rFonts w:hint="eastAsia"/>
          <w:bCs/>
          <w:lang w:eastAsia="zh-CN"/>
        </w:rPr>
        <w:t xml:space="preserve"> and solution</w:t>
      </w:r>
      <w:r w:rsidR="006327DB">
        <w:rPr>
          <w:rFonts w:hint="eastAsia"/>
          <w:bCs/>
          <w:lang w:eastAsia="zh-CN"/>
        </w:rPr>
        <w:t xml:space="preserve"> </w:t>
      </w:r>
      <w:r w:rsidR="00217F62">
        <w:rPr>
          <w:rFonts w:hint="eastAsia"/>
          <w:bCs/>
          <w:lang w:eastAsia="zh-CN"/>
        </w:rPr>
        <w:t>2</w:t>
      </w:r>
      <w:r w:rsidR="0096277D">
        <w:rPr>
          <w:rFonts w:hint="eastAsia"/>
          <w:bCs/>
          <w:lang w:eastAsia="zh-CN"/>
        </w:rPr>
        <w:t xml:space="preserve"> (</w:t>
      </w:r>
      <w:r w:rsidR="0096277D" w:rsidRPr="009E573E">
        <w:t xml:space="preserve">Maintaining Source </w:t>
      </w:r>
      <w:proofErr w:type="spellStart"/>
      <w:r w:rsidR="0096277D" w:rsidRPr="009E573E">
        <w:t>eNB</w:t>
      </w:r>
      <w:proofErr w:type="spellEnd"/>
      <w:r w:rsidR="0096277D" w:rsidRPr="009E573E">
        <w:t xml:space="preserve"> Connection during Handover</w:t>
      </w:r>
      <w:r w:rsidR="0096277D">
        <w:rPr>
          <w:rFonts w:hint="eastAsia"/>
          <w:bCs/>
          <w:lang w:eastAsia="zh-CN"/>
        </w:rPr>
        <w:t>)</w:t>
      </w:r>
      <w:r w:rsidR="00A2756F">
        <w:rPr>
          <w:rFonts w:hint="eastAsia"/>
          <w:bCs/>
          <w:lang w:eastAsia="zh-CN"/>
        </w:rPr>
        <w:t xml:space="preserve"> in </w:t>
      </w:r>
      <w:r w:rsidR="0084775C">
        <w:rPr>
          <w:rFonts w:hint="eastAsia"/>
          <w:bCs/>
          <w:lang w:eastAsia="zh-CN"/>
        </w:rPr>
        <w:t xml:space="preserve">section 8.3 of </w:t>
      </w:r>
      <w:r w:rsidR="00A2756F">
        <w:rPr>
          <w:rFonts w:hint="eastAsia"/>
          <w:bCs/>
          <w:lang w:eastAsia="zh-CN"/>
        </w:rPr>
        <w:t>TR 36.881v050</w:t>
      </w:r>
      <w:del w:id="20" w:author="ZTE" w:date="2016-03-10T18:39:00Z">
        <w:r w:rsidR="0084775C" w:rsidDel="00533846">
          <w:rPr>
            <w:rFonts w:hint="eastAsia"/>
            <w:bCs/>
            <w:lang w:eastAsia="zh-CN"/>
          </w:rPr>
          <w:delText xml:space="preserve"> </w:delText>
        </w:r>
        <w:r w:rsidR="007B055F" w:rsidDel="00533846">
          <w:rPr>
            <w:rFonts w:hint="eastAsia"/>
            <w:bCs/>
            <w:lang w:eastAsia="zh-CN"/>
          </w:rPr>
          <w:delText xml:space="preserve">and </w:delText>
        </w:r>
        <w:r w:rsidR="00217F62" w:rsidDel="00533846">
          <w:rPr>
            <w:rFonts w:hint="eastAsia"/>
            <w:bCs/>
            <w:lang w:eastAsia="zh-CN"/>
          </w:rPr>
          <w:delText>specify selected solution</w:delText>
        </w:r>
        <w:r w:rsidR="007B055F" w:rsidDel="00533846">
          <w:rPr>
            <w:rFonts w:hint="eastAsia"/>
            <w:bCs/>
            <w:lang w:eastAsia="zh-CN"/>
          </w:rPr>
          <w:delText>(s)</w:delText>
        </w:r>
        <w:r w:rsidR="00217F62" w:rsidDel="00533846">
          <w:rPr>
            <w:rFonts w:hint="eastAsia"/>
            <w:bCs/>
            <w:lang w:eastAsia="zh-CN"/>
          </w:rPr>
          <w:delText xml:space="preserve"> afterwards</w:delText>
        </w:r>
      </w:del>
      <w:r w:rsidR="008F05B2">
        <w:rPr>
          <w:rFonts w:hint="eastAsia"/>
          <w:bCs/>
          <w:lang w:eastAsia="zh-CN"/>
        </w:rPr>
        <w:t>.</w:t>
      </w:r>
    </w:p>
    <w:p w:rsidR="00782528" w:rsidRDefault="00A52A44" w:rsidP="00FB1324">
      <w:pPr>
        <w:spacing w:after="0"/>
        <w:rPr>
          <w:bCs/>
          <w:lang w:eastAsia="zh-CN"/>
        </w:rPr>
      </w:pPr>
      <w:del w:id="21" w:author="ZTE" w:date="2016-03-10T18:39:00Z">
        <w:r w:rsidDel="00533846">
          <w:rPr>
            <w:rFonts w:hint="eastAsia"/>
            <w:bCs/>
            <w:lang w:eastAsia="zh-CN"/>
          </w:rPr>
          <w:delText xml:space="preserve">    </w:delText>
        </w:r>
      </w:del>
      <w:ins w:id="22" w:author="ZTE" w:date="2016-03-10T18:39:00Z">
        <w:r w:rsidR="00533846">
          <w:t xml:space="preserve">Feasibility of </w:t>
        </w:r>
        <w:r w:rsidR="00533846">
          <w:rPr>
            <w:rFonts w:hint="eastAsia"/>
          </w:rPr>
          <w:t>s</w:t>
        </w:r>
        <w:r w:rsidR="00533846">
          <w:t>imultaneous</w:t>
        </w:r>
        <w:r w:rsidR="00533846">
          <w:rPr>
            <w:rFonts w:hint="eastAsia"/>
          </w:rPr>
          <w:t xml:space="preserve"> TX/RX on the same frequency is subject to RAN4.</w:t>
        </w:r>
      </w:ins>
    </w:p>
    <w:p w:rsidR="004C7A40" w:rsidRDefault="00713686" w:rsidP="00026D51">
      <w:pPr>
        <w:spacing w:after="0"/>
        <w:jc w:val="both"/>
        <w:rPr>
          <w:bCs/>
        </w:rPr>
      </w:pPr>
      <w:r w:rsidRPr="00713686">
        <w:rPr>
          <w:bCs/>
        </w:rPr>
        <w:t xml:space="preserve">The </w:t>
      </w:r>
      <w:r w:rsidR="00A52A44">
        <w:rPr>
          <w:rFonts w:hint="eastAsia"/>
          <w:bCs/>
          <w:lang w:eastAsia="zh-CN"/>
        </w:rPr>
        <w:t>Work</w:t>
      </w:r>
      <w:r w:rsidRPr="00713686">
        <w:rPr>
          <w:bCs/>
        </w:rPr>
        <w:t xml:space="preserve"> Item should consider both FDD and TDD.</w:t>
      </w:r>
    </w:p>
    <w:p w:rsidR="00B738BD" w:rsidRDefault="00B738BD" w:rsidP="00ED6C6D">
      <w:pPr>
        <w:spacing w:after="0"/>
        <w:rPr>
          <w:b/>
          <w:bCs/>
        </w:rPr>
      </w:pPr>
    </w:p>
    <w:p w:rsidR="00CE6BA1" w:rsidRPr="004E3261" w:rsidRDefault="00CE6BA1" w:rsidP="00C90F39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:rsidR="006D4652" w:rsidRPr="00EE1AB4" w:rsidRDefault="006D4652" w:rsidP="00EE1AB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EE1AB4" w:rsidRPr="00EE1AB4">
        <w:rPr>
          <w:color w:val="0000FF"/>
        </w:rPr>
        <w:t>Leave empty if the WI proposal does not contain a RAN performance part.</w:t>
      </w:r>
    </w:p>
    <w:p w:rsidR="00ED6C6D" w:rsidRDefault="00F9208C" w:rsidP="00ED6C6D">
      <w:pPr>
        <w:spacing w:after="0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ab/>
      </w:r>
    </w:p>
    <w:p w:rsidR="00ED6C6D" w:rsidRDefault="00ED6C6D" w:rsidP="00ED6C6D">
      <w:pPr>
        <w:spacing w:after="0"/>
        <w:rPr>
          <w:b/>
          <w:bCs/>
        </w:rPr>
        <w:sectPr w:rsidR="00ED6C6D" w:rsidSect="00F41A27">
          <w:pgSz w:w="11906" w:h="16838"/>
          <w:pgMar w:top="1134" w:right="1134" w:bottom="1134" w:left="1134" w:header="720" w:footer="720" w:gutter="0"/>
          <w:cols w:space="720"/>
        </w:sectPr>
      </w:pPr>
    </w:p>
    <w:p w:rsidR="002C6F14" w:rsidRPr="004E3261" w:rsidRDefault="002C6F14" w:rsidP="002C6F14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>RAN time budget proposal</w:t>
      </w:r>
    </w:p>
    <w:p w:rsidR="009F448C" w:rsidRPr="004E3261" w:rsidRDefault="002C6F14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For WIs/SIs under RAN WG5 leadership this section is not filled out. Otherwise:</w:t>
      </w:r>
      <w:r w:rsidRPr="004E3261">
        <w:rPr>
          <w:color w:val="0000FF"/>
        </w:rPr>
        <w:br/>
        <w:t xml:space="preserve">For a not yet approved WI/SI the </w:t>
      </w:r>
      <w:proofErr w:type="spellStart"/>
      <w:r w:rsidRPr="004E3261">
        <w:rPr>
          <w:color w:val="0000FF"/>
        </w:rPr>
        <w:t>rapporteur</w:t>
      </w:r>
      <w:proofErr w:type="spellEnd"/>
      <w:r w:rsidRPr="004E3261">
        <w:rPr>
          <w:color w:val="0000FF"/>
        </w:rPr>
        <w:t xml:space="preserve"> has to fill out </w:t>
      </w:r>
      <w:r w:rsidR="009F448C" w:rsidRPr="004E3261">
        <w:rPr>
          <w:color w:val="0000FF"/>
        </w:rPr>
        <w:t xml:space="preserve">the last row of </w:t>
      </w:r>
      <w:r w:rsidRPr="004E3261">
        <w:rPr>
          <w:color w:val="0000FF"/>
        </w:rPr>
        <w:t>the table</w:t>
      </w:r>
      <w:r w:rsidR="009F448C" w:rsidRPr="004E3261">
        <w:rPr>
          <w:color w:val="0000FF"/>
        </w:rPr>
        <w:t>(s)</w:t>
      </w:r>
      <w:r w:rsidRPr="004E3261">
        <w:rPr>
          <w:color w:val="0000FF"/>
        </w:rPr>
        <w:t xml:space="preserve"> below </w:t>
      </w:r>
      <w:r w:rsidRPr="00CF5065">
        <w:rPr>
          <w:color w:val="0000FF"/>
          <w:u w:val="single"/>
        </w:rPr>
        <w:t xml:space="preserve">up </w:t>
      </w:r>
      <w:r w:rsidR="009F448C" w:rsidRPr="00CF5065">
        <w:rPr>
          <w:color w:val="0000FF"/>
          <w:u w:val="single"/>
        </w:rPr>
        <w:t>to the target date of the WI/SI</w:t>
      </w:r>
      <w:r w:rsidR="00F23BC4">
        <w:rPr>
          <w:color w:val="0000FF"/>
        </w:rPr>
        <w:t xml:space="preserve"> (if necessary add further tables)</w:t>
      </w:r>
      <w:r w:rsidR="009F448C" w:rsidRPr="004E3261">
        <w:rPr>
          <w:color w:val="0000FF"/>
        </w:rPr>
        <w:t>:</w:t>
      </w:r>
      <w:r w:rsidR="000313F2" w:rsidRPr="004E3261">
        <w:rPr>
          <w:color w:val="0000FF"/>
        </w:rPr>
        <w:t xml:space="preserve"> </w:t>
      </w:r>
      <w:r w:rsidR="009F448C" w:rsidRPr="004E3261">
        <w:rPr>
          <w:color w:val="0000FF"/>
        </w:rPr>
        <w:t>Indicate the number of time units (1 TU ~ 2h)</w:t>
      </w:r>
      <w:r w:rsidR="008C6792">
        <w:rPr>
          <w:color w:val="0000FF"/>
        </w:rPr>
        <w:t>,</w:t>
      </w:r>
      <w:r w:rsidR="009F448C" w:rsidRPr="004E3261">
        <w:rPr>
          <w:color w:val="0000FF"/>
        </w:rPr>
        <w:t xml:space="preserve"> </w:t>
      </w:r>
      <w:r w:rsidR="008C6792">
        <w:rPr>
          <w:color w:val="0000FF"/>
        </w:rPr>
        <w:t xml:space="preserve">i.e. one value </w:t>
      </w:r>
      <w:r w:rsidR="009F448C" w:rsidRPr="004E3261">
        <w:rPr>
          <w:color w:val="0000FF"/>
        </w:rPr>
        <w:t>for each session</w:t>
      </w:r>
      <w:r w:rsidR="008C6792">
        <w:rPr>
          <w:color w:val="0000FF"/>
        </w:rPr>
        <w:t>/field</w:t>
      </w:r>
      <w:r w:rsidR="009F448C" w:rsidRPr="004E3261">
        <w:rPr>
          <w:color w:val="0000FF"/>
        </w:rPr>
        <w:t>. If no time unit is needed, leave the field empty.</w:t>
      </w:r>
      <w:r w:rsidR="009F448C" w:rsidRPr="004E3261">
        <w:rPr>
          <w:color w:val="0000FF"/>
        </w:rPr>
        <w:br/>
      </w:r>
      <w:r w:rsidR="003518AA">
        <w:rPr>
          <w:color w:val="0000FF"/>
        </w:rPr>
        <w:t xml:space="preserve">For </w:t>
      </w:r>
      <w:r w:rsidR="009F448C" w:rsidRPr="004E3261">
        <w:rPr>
          <w:color w:val="0000FF"/>
        </w:rPr>
        <w:t xml:space="preserve">WI/SI </w:t>
      </w:r>
      <w:r w:rsidR="003518AA">
        <w:rPr>
          <w:color w:val="0000FF"/>
        </w:rPr>
        <w:t>already approved in the past</w:t>
      </w:r>
      <w:r w:rsidR="009F448C" w:rsidRPr="004E3261">
        <w:rPr>
          <w:color w:val="0000FF"/>
        </w:rPr>
        <w:t>, th</w:t>
      </w:r>
      <w:r w:rsidR="000313F2" w:rsidRPr="004E3261">
        <w:rPr>
          <w:color w:val="0000FF"/>
        </w:rPr>
        <w:t>e tables below</w:t>
      </w:r>
      <w:r w:rsidR="009F448C" w:rsidRPr="004E3261">
        <w:rPr>
          <w:color w:val="0000FF"/>
        </w:rPr>
        <w:t xml:space="preserve"> will no longer be updated in the WI/SI description (i.e. the tables reflect the status of the initial approval). But changes can be proposed in the status report of the WI/SI.</w:t>
      </w:r>
    </w:p>
    <w:p w:rsidR="00ED6C6D" w:rsidRDefault="00ED6C6D" w:rsidP="001E5078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AB0FEE" w:rsidRPr="001E5078" w:rsidTr="00D20186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B0FEE" w:rsidRPr="001E5078" w:rsidRDefault="00AB0FEE" w:rsidP="00D20186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#71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Q2/2016</w:t>
            </w:r>
            <w:r w:rsidRPr="001E5078"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>
              <w:rPr>
                <w:rFonts w:ascii="Arial" w:hAnsi="Arial" w:cs="Arial"/>
                <w:b/>
                <w:bCs/>
                <w:color w:val="0000FF"/>
              </w:rPr>
              <w:t>72</w:t>
            </w:r>
          </w:p>
        </w:tc>
      </w:tr>
      <w:tr w:rsidR="00AB0FEE" w:rsidRPr="001E5078" w:rsidTr="00D20186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 xml:space="preserve">R4RF </w:t>
            </w:r>
            <w:proofErr w:type="spellStart"/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AB0FEE" w:rsidRPr="001E5078" w:rsidTr="00D20186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84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84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93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93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91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85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94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94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79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79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79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79</w:t>
            </w:r>
          </w:p>
        </w:tc>
      </w:tr>
      <w:tr w:rsidR="00AB0FEE" w:rsidRPr="001E5078" w:rsidTr="00D20186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B0FEE" w:rsidRPr="001E5078" w:rsidRDefault="006327DB" w:rsidP="00D2018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FF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AB0FEE" w:rsidRPr="001E5078" w:rsidRDefault="005908B8" w:rsidP="00D2018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FF"/>
                <w:sz w:val="16"/>
                <w:szCs w:val="16"/>
                <w:lang w:eastAsia="zh-CN"/>
              </w:rPr>
              <w:t>0.5</w:t>
            </w: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B0FEE" w:rsidRPr="001E5078" w:rsidRDefault="00AB0FEE" w:rsidP="00F741E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B0FEE" w:rsidRPr="001E5078" w:rsidRDefault="00A02C09" w:rsidP="00D2018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zh-CN"/>
              </w:rPr>
            </w:pPr>
            <w:ins w:id="23" w:author="ZTE" w:date="2016-03-10T16:41:00Z">
              <w:r>
                <w:rPr>
                  <w:rFonts w:ascii="Arial" w:hAnsi="Arial" w:cs="Arial" w:hint="eastAsia"/>
                  <w:b/>
                  <w:bCs/>
                  <w:color w:val="0000FF"/>
                  <w:sz w:val="16"/>
                  <w:szCs w:val="16"/>
                  <w:lang w:eastAsia="zh-CN"/>
                </w:rPr>
                <w:t>1</w:t>
              </w:r>
            </w:ins>
            <w:del w:id="24" w:author="ZTE" w:date="2016-03-10T16:41:00Z">
              <w:r w:rsidDel="00A02C09">
                <w:rPr>
                  <w:rFonts w:ascii="Arial" w:hAnsi="Arial" w:cs="Arial" w:hint="eastAsia"/>
                  <w:b/>
                  <w:bCs/>
                  <w:color w:val="0000FF"/>
                  <w:sz w:val="16"/>
                  <w:szCs w:val="16"/>
                  <w:lang w:eastAsia="zh-CN"/>
                </w:rPr>
                <w:delText>0.5</w:delText>
              </w:r>
            </w:del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AB0FEE" w:rsidRPr="001E5078" w:rsidRDefault="005908B8" w:rsidP="00D2018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FF"/>
                <w:sz w:val="16"/>
                <w:szCs w:val="16"/>
                <w:lang w:eastAsia="zh-CN"/>
              </w:rPr>
              <w:t>0.5</w:t>
            </w: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zh-CN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AB0FEE" w:rsidRPr="001E5078" w:rsidRDefault="00AB0FEE" w:rsidP="00AB0FEE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AB0FEE" w:rsidRPr="001E5078" w:rsidTr="00D20186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B0FEE" w:rsidRPr="001E5078" w:rsidRDefault="00AB0FEE" w:rsidP="00D20186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#72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Q3/2016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#73</w:t>
            </w:r>
          </w:p>
        </w:tc>
      </w:tr>
      <w:tr w:rsidR="00AB0FEE" w:rsidRPr="001E5078" w:rsidTr="00D20186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AB0FEE" w:rsidRPr="001E5078" w:rsidTr="00D20186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86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86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91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93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</w:tr>
      <w:tr w:rsidR="00AB0FEE" w:rsidRPr="001E5078" w:rsidTr="00D20186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zh-CN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zh-CN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AB0FEE" w:rsidRPr="001E5078" w:rsidRDefault="000733FC" w:rsidP="00D2018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FF"/>
                <w:sz w:val="16"/>
                <w:szCs w:val="16"/>
                <w:lang w:eastAsia="zh-CN"/>
              </w:rPr>
              <w:t>0.5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AB0FEE" w:rsidRPr="001E5078" w:rsidRDefault="005908B8" w:rsidP="00D2018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FF"/>
                <w:sz w:val="16"/>
                <w:szCs w:val="16"/>
                <w:lang w:eastAsia="zh-CN"/>
              </w:rPr>
              <w:t>0.5</w:t>
            </w: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AB0FEE" w:rsidRPr="001E5078" w:rsidRDefault="00F752E2" w:rsidP="00D2018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FF"/>
                <w:sz w:val="16"/>
                <w:szCs w:val="16"/>
                <w:lang w:eastAsia="zh-CN"/>
              </w:rPr>
              <w:t>0.5</w:t>
            </w: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AB0FEE" w:rsidRPr="001E5078" w:rsidRDefault="00AB0FEE" w:rsidP="00AB0FEE">
      <w:pPr>
        <w:spacing w:after="0"/>
        <w:rPr>
          <w:rFonts w:ascii="Arial" w:hAnsi="Arial" w:cs="Arial"/>
          <w:color w:val="0000FF"/>
        </w:rPr>
      </w:pPr>
    </w:p>
    <w:p w:rsidR="00AB0FEE" w:rsidRPr="001E5078" w:rsidRDefault="00AB0FEE" w:rsidP="00AB0FEE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AB0FEE" w:rsidRPr="001E5078" w:rsidTr="00D20186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B0FEE" w:rsidRPr="001E5078" w:rsidRDefault="00AB0FEE" w:rsidP="00D20186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#73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Q4/2016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#74</w:t>
            </w:r>
          </w:p>
        </w:tc>
      </w:tr>
      <w:tr w:rsidR="00AB0FEE" w:rsidRPr="001E5078" w:rsidTr="00D20186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 xml:space="preserve">R4RF </w:t>
            </w:r>
            <w:proofErr w:type="spellStart"/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AB0FEE" w:rsidRPr="001E5078" w:rsidTr="00D20186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86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86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91bis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93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96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96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94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</w:tr>
      <w:tr w:rsidR="00AB0FEE" w:rsidRPr="001E5078" w:rsidTr="00D20186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B0FEE" w:rsidRPr="001E5078" w:rsidRDefault="00040239" w:rsidP="00D2018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FF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AB0FEE" w:rsidRPr="001E5078" w:rsidRDefault="007923BE" w:rsidP="00D2018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FF"/>
                <w:sz w:val="16"/>
                <w:szCs w:val="16"/>
                <w:lang w:eastAsia="zh-CN"/>
              </w:rPr>
              <w:t>0.5</w:t>
            </w: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AB0FEE" w:rsidRPr="001E5078" w:rsidRDefault="00F752E2" w:rsidP="00D2018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FF"/>
                <w:sz w:val="16"/>
                <w:szCs w:val="16"/>
                <w:lang w:eastAsia="zh-CN"/>
              </w:rPr>
              <w:t>0.5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B0FEE" w:rsidRPr="001E5078" w:rsidRDefault="00762746" w:rsidP="00D2018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FF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AB0FEE" w:rsidRPr="001E5078" w:rsidRDefault="00F752E2" w:rsidP="00D2018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FF"/>
                <w:sz w:val="16"/>
                <w:szCs w:val="16"/>
                <w:lang w:eastAsia="zh-CN"/>
              </w:rPr>
              <w:t>0.5</w:t>
            </w: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AB0FEE" w:rsidRPr="001E5078" w:rsidRDefault="00826CB2" w:rsidP="00D2018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FF"/>
                <w:sz w:val="16"/>
                <w:szCs w:val="16"/>
                <w:lang w:eastAsia="zh-CN"/>
              </w:rPr>
              <w:t>0.5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AB0FEE" w:rsidRDefault="00AB0FEE" w:rsidP="00AB0FEE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AB0FEE" w:rsidRPr="001E5078" w:rsidTr="00D20186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B0FEE" w:rsidRPr="001E5078" w:rsidRDefault="00AB0FEE" w:rsidP="00D20186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#74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Q1/2017</w:t>
            </w:r>
            <w:r w:rsidRPr="001E5078"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>
              <w:rPr>
                <w:rFonts w:ascii="Arial" w:hAnsi="Arial" w:cs="Arial"/>
                <w:b/>
                <w:bCs/>
                <w:color w:val="0000FF"/>
              </w:rPr>
              <w:t>75</w:t>
            </w:r>
          </w:p>
        </w:tc>
      </w:tr>
      <w:tr w:rsidR="00AB0FEE" w:rsidRPr="001E5078" w:rsidTr="00D20186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AB0FEE" w:rsidRPr="001E5078" w:rsidTr="00D20186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97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97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</w:tr>
      <w:tr w:rsidR="00AB0FEE" w:rsidRPr="001E5078" w:rsidTr="00D20186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AB0FEE" w:rsidRPr="001E5078" w:rsidRDefault="00826CB2" w:rsidP="00D2018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FF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AB0FEE" w:rsidRPr="001E5078" w:rsidRDefault="00826CB2" w:rsidP="00D2018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FF"/>
                <w:sz w:val="16"/>
                <w:szCs w:val="16"/>
                <w:lang w:eastAsia="zh-CN"/>
              </w:rPr>
              <w:t>0.5</w:t>
            </w: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AB0FEE" w:rsidRPr="001E5078" w:rsidRDefault="00AB0FEE" w:rsidP="00D20186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AB0FEE" w:rsidRPr="001E5078" w:rsidRDefault="00AB0FEE" w:rsidP="001E5078">
      <w:pPr>
        <w:spacing w:after="0"/>
        <w:rPr>
          <w:rFonts w:ascii="Arial" w:hAnsi="Arial" w:cs="Arial"/>
          <w:color w:val="0000FF"/>
        </w:rPr>
      </w:pPr>
    </w:p>
    <w:p w:rsidR="001E5078" w:rsidRPr="001E5078" w:rsidRDefault="001E5078" w:rsidP="001E5078">
      <w:pPr>
        <w:spacing w:after="0"/>
        <w:rPr>
          <w:rFonts w:ascii="Arial" w:hAnsi="Arial" w:cs="Arial"/>
          <w:color w:val="0000FF"/>
        </w:rPr>
      </w:pPr>
    </w:p>
    <w:p w:rsidR="009F448C" w:rsidRPr="004E3261" w:rsidRDefault="009F448C" w:rsidP="00ED567B">
      <w:pPr>
        <w:spacing w:after="0"/>
        <w:rPr>
          <w:rFonts w:ascii="Arial" w:hAnsi="Arial" w:cs="Arial"/>
          <w:color w:val="0000FF"/>
        </w:rPr>
      </w:pPr>
      <w:r w:rsidRPr="004E3261">
        <w:rPr>
          <w:rFonts w:ascii="Arial" w:hAnsi="Arial" w:cs="Arial"/>
          <w:color w:val="0000FF"/>
        </w:rPr>
        <w:t>L: LTE, U: UMTS, J: Joint, RD: RRM/demodulation</w:t>
      </w:r>
    </w:p>
    <w:p w:rsidR="000313F2" w:rsidRPr="004E3261" w:rsidRDefault="000313F2" w:rsidP="00ED567B">
      <w:pPr>
        <w:spacing w:after="0"/>
        <w:rPr>
          <w:rFonts w:ascii="Arial" w:hAnsi="Arial" w:cs="Arial"/>
          <w:color w:val="0000FF"/>
        </w:rPr>
      </w:pPr>
    </w:p>
    <w:p w:rsidR="000313F2" w:rsidRPr="004E3261" w:rsidRDefault="000313F2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In case further explanation of the time budget proposal is needed, then please explain this below.</w:t>
      </w:r>
    </w:p>
    <w:p w:rsidR="00CE6BA1" w:rsidRPr="004E3261" w:rsidRDefault="000313F2" w:rsidP="00C50F7C">
      <w:pPr>
        <w:ind w:right="-99"/>
        <w:rPr>
          <w:b/>
          <w:bCs/>
          <w:color w:val="0000FF"/>
        </w:rPr>
      </w:pPr>
      <w:proofErr w:type="gramStart"/>
      <w:r w:rsidRPr="004E3261">
        <w:rPr>
          <w:b/>
          <w:bCs/>
          <w:color w:val="0000FF"/>
        </w:rPr>
        <w:t>additional</w:t>
      </w:r>
      <w:proofErr w:type="gramEnd"/>
      <w:r w:rsidRPr="004E3261">
        <w:rPr>
          <w:b/>
          <w:bCs/>
          <w:color w:val="0000FF"/>
        </w:rPr>
        <w:t xml:space="preserve"> comments to the time budget proposal:</w:t>
      </w:r>
    </w:p>
    <w:p w:rsidR="000313F2" w:rsidRPr="000313F2" w:rsidRDefault="000313F2" w:rsidP="00C50F7C">
      <w:pPr>
        <w:ind w:right="-99"/>
        <w:rPr>
          <w:b/>
          <w:bCs/>
        </w:rPr>
      </w:pPr>
    </w:p>
    <w:p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7</w:t>
      </w:r>
      <w:r>
        <w:tab/>
        <w:t>Charging 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E62EF1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E62EF1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E62EF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E62EF1" w:rsidRDefault="008A76FD" w:rsidP="00A10539">
            <w:pPr>
              <w:pStyle w:val="TAH"/>
            </w:pPr>
            <w:r w:rsidRPr="00E62EF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E62EF1" w:rsidRDefault="008A76FD" w:rsidP="00A10539">
            <w:pPr>
              <w:pStyle w:val="TAH"/>
            </w:pPr>
            <w:r w:rsidRPr="00E62EF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E62EF1" w:rsidRDefault="008A76FD" w:rsidP="00A10539">
            <w:pPr>
              <w:pStyle w:val="TAH"/>
            </w:pPr>
            <w:r w:rsidRPr="00E62EF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E62EF1" w:rsidRDefault="008A76FD" w:rsidP="00A10539">
            <w:pPr>
              <w:pStyle w:val="TAH"/>
            </w:pPr>
            <w:r w:rsidRPr="00E62EF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E62EF1" w:rsidRDefault="008A76FD" w:rsidP="00A10539">
            <w:pPr>
              <w:pStyle w:val="TAH"/>
            </w:pPr>
            <w:r w:rsidRPr="00E62EF1">
              <w:t>Others</w:t>
            </w:r>
          </w:p>
        </w:tc>
      </w:tr>
      <w:tr w:rsidR="00547198" w:rsidRPr="00E62EF1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547198" w:rsidRPr="00E62EF1" w:rsidRDefault="00547198" w:rsidP="00547198">
            <w:pPr>
              <w:pStyle w:val="TAL"/>
              <w:keepNext w:val="0"/>
              <w:ind w:right="-99"/>
              <w:rPr>
                <w:b/>
              </w:rPr>
            </w:pPr>
            <w:r w:rsidRPr="00E62EF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547198" w:rsidRPr="00E62EF1" w:rsidRDefault="00547198" w:rsidP="0054719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547198" w:rsidRPr="00E62EF1" w:rsidRDefault="00547198" w:rsidP="00547198">
            <w:pPr>
              <w:pStyle w:val="TAC"/>
            </w:pPr>
            <w:r w:rsidRPr="00E62EF1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547198" w:rsidRPr="00E62EF1" w:rsidRDefault="00547198" w:rsidP="00547198">
            <w:pPr>
              <w:pStyle w:val="TAC"/>
            </w:pPr>
            <w:r w:rsidRPr="00E62EF1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547198" w:rsidRPr="00E62EF1" w:rsidRDefault="00547198" w:rsidP="0054719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547198" w:rsidRPr="00E62EF1" w:rsidRDefault="00547198" w:rsidP="00547198">
            <w:pPr>
              <w:pStyle w:val="TAC"/>
            </w:pPr>
          </w:p>
        </w:tc>
      </w:tr>
      <w:tr w:rsidR="00547198" w:rsidRPr="00E62EF1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547198" w:rsidRPr="00E62EF1" w:rsidRDefault="00547198" w:rsidP="00547198">
            <w:pPr>
              <w:pStyle w:val="TAL"/>
              <w:keepNext w:val="0"/>
              <w:ind w:right="-99"/>
              <w:rPr>
                <w:b/>
              </w:rPr>
            </w:pPr>
            <w:r w:rsidRPr="00E62EF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547198" w:rsidRPr="00E62EF1" w:rsidRDefault="00547198" w:rsidP="00547198">
            <w:pPr>
              <w:pStyle w:val="TAC"/>
            </w:pPr>
            <w:r w:rsidRPr="00E62EF1">
              <w:t>X</w:t>
            </w:r>
          </w:p>
        </w:tc>
        <w:tc>
          <w:tcPr>
            <w:tcW w:w="0" w:type="auto"/>
          </w:tcPr>
          <w:p w:rsidR="00547198" w:rsidRPr="00E62EF1" w:rsidRDefault="00547198" w:rsidP="00547198">
            <w:pPr>
              <w:pStyle w:val="TAC"/>
            </w:pPr>
          </w:p>
        </w:tc>
        <w:tc>
          <w:tcPr>
            <w:tcW w:w="0" w:type="auto"/>
          </w:tcPr>
          <w:p w:rsidR="00547198" w:rsidRPr="00E62EF1" w:rsidRDefault="00547198" w:rsidP="00547198">
            <w:pPr>
              <w:pStyle w:val="TAC"/>
            </w:pPr>
          </w:p>
        </w:tc>
        <w:tc>
          <w:tcPr>
            <w:tcW w:w="0" w:type="auto"/>
          </w:tcPr>
          <w:p w:rsidR="00547198" w:rsidRPr="00E62EF1" w:rsidRDefault="00547198" w:rsidP="00547198">
            <w:pPr>
              <w:pStyle w:val="TAC"/>
            </w:pPr>
            <w:r w:rsidRPr="00E62EF1">
              <w:t>X</w:t>
            </w:r>
          </w:p>
        </w:tc>
        <w:tc>
          <w:tcPr>
            <w:tcW w:w="0" w:type="auto"/>
          </w:tcPr>
          <w:p w:rsidR="00547198" w:rsidRPr="00E62EF1" w:rsidRDefault="00547198" w:rsidP="00547198">
            <w:pPr>
              <w:pStyle w:val="TAC"/>
            </w:pPr>
            <w:r w:rsidRPr="00E62EF1">
              <w:t>X</w:t>
            </w:r>
          </w:p>
        </w:tc>
      </w:tr>
      <w:tr w:rsidR="00547198" w:rsidRPr="00E62EF1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547198" w:rsidRPr="00E62EF1" w:rsidRDefault="00547198" w:rsidP="00547198">
            <w:pPr>
              <w:pStyle w:val="TAL"/>
              <w:keepNext w:val="0"/>
              <w:ind w:right="-99"/>
              <w:rPr>
                <w:b/>
              </w:rPr>
            </w:pPr>
            <w:r w:rsidRPr="00E62EF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547198" w:rsidRPr="00E62EF1" w:rsidRDefault="00547198" w:rsidP="00547198">
            <w:pPr>
              <w:pStyle w:val="TAC"/>
            </w:pPr>
          </w:p>
        </w:tc>
        <w:tc>
          <w:tcPr>
            <w:tcW w:w="0" w:type="auto"/>
          </w:tcPr>
          <w:p w:rsidR="00547198" w:rsidRPr="00E62EF1" w:rsidRDefault="00547198" w:rsidP="00547198">
            <w:pPr>
              <w:pStyle w:val="TAC"/>
            </w:pPr>
          </w:p>
        </w:tc>
        <w:tc>
          <w:tcPr>
            <w:tcW w:w="0" w:type="auto"/>
          </w:tcPr>
          <w:p w:rsidR="00547198" w:rsidRPr="00E62EF1" w:rsidRDefault="00547198" w:rsidP="00547198">
            <w:pPr>
              <w:pStyle w:val="TAC"/>
            </w:pPr>
          </w:p>
        </w:tc>
        <w:tc>
          <w:tcPr>
            <w:tcW w:w="0" w:type="auto"/>
          </w:tcPr>
          <w:p w:rsidR="00547198" w:rsidRPr="00E62EF1" w:rsidRDefault="00547198" w:rsidP="00547198">
            <w:pPr>
              <w:pStyle w:val="TAC"/>
            </w:pPr>
          </w:p>
        </w:tc>
        <w:tc>
          <w:tcPr>
            <w:tcW w:w="0" w:type="auto"/>
          </w:tcPr>
          <w:p w:rsidR="00547198" w:rsidRPr="00E62EF1" w:rsidRDefault="00547198" w:rsidP="00547198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E62EF1" w:rsidTr="00665CD5">
        <w:trPr>
          <w:cantSplit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E62EF1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E62EF1">
              <w:rPr>
                <w:sz w:val="16"/>
                <w:szCs w:val="16"/>
              </w:rPr>
              <w:t>New specifications</w:t>
            </w:r>
            <w:r w:rsidR="006B4280" w:rsidRPr="00E62EF1">
              <w:rPr>
                <w:sz w:val="16"/>
                <w:szCs w:val="16"/>
              </w:rPr>
              <w:t xml:space="preserve"> </w:t>
            </w:r>
            <w:r w:rsidR="00764B84" w:rsidRPr="00E62EF1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E62EF1" w:rsidTr="00665CD5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E62EF1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E62EF1">
              <w:rPr>
                <w:sz w:val="16"/>
                <w:szCs w:val="16"/>
              </w:rPr>
              <w:t>Spec No.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E62EF1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E62EF1">
              <w:rPr>
                <w:sz w:val="16"/>
                <w:szCs w:val="16"/>
              </w:rPr>
              <w:t>Title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E62EF1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E62EF1">
              <w:rPr>
                <w:sz w:val="16"/>
                <w:szCs w:val="16"/>
              </w:rPr>
              <w:t>1st</w:t>
            </w:r>
            <w:r w:rsidR="008A76FD" w:rsidRPr="00E62EF1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E62EF1">
              <w:rPr>
                <w:sz w:val="16"/>
                <w:szCs w:val="16"/>
              </w:rPr>
              <w:t>rsp</w:t>
            </w:r>
            <w:proofErr w:type="spellEnd"/>
            <w:r w:rsidR="008A76FD" w:rsidRPr="00E62EF1">
              <w:rPr>
                <w:sz w:val="16"/>
                <w:szCs w:val="16"/>
              </w:rPr>
              <w:t>. WG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E62EF1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E62EF1">
              <w:rPr>
                <w:sz w:val="16"/>
                <w:szCs w:val="16"/>
              </w:rPr>
              <w:t xml:space="preserve">2nd </w:t>
            </w:r>
            <w:proofErr w:type="spellStart"/>
            <w:r w:rsidRPr="00E62EF1">
              <w:rPr>
                <w:sz w:val="16"/>
                <w:szCs w:val="16"/>
              </w:rPr>
              <w:t>rsp</w:t>
            </w:r>
            <w:proofErr w:type="spellEnd"/>
            <w:r w:rsidRPr="00E62EF1">
              <w:rPr>
                <w:sz w:val="16"/>
                <w:szCs w:val="16"/>
              </w:rPr>
              <w:t>. WG(s)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E62EF1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E62EF1">
              <w:rPr>
                <w:sz w:val="16"/>
                <w:szCs w:val="16"/>
              </w:rPr>
              <w:t>Presented for information</w:t>
            </w:r>
            <w:r w:rsidR="009870A7" w:rsidRPr="00E62EF1">
              <w:rPr>
                <w:sz w:val="16"/>
                <w:szCs w:val="16"/>
              </w:rPr>
              <w:t xml:space="preserve"> </w:t>
            </w:r>
            <w:r w:rsidRPr="00E62EF1">
              <w:rPr>
                <w:sz w:val="16"/>
                <w:szCs w:val="16"/>
              </w:rPr>
              <w:t>at plenary#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E62EF1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E62EF1">
              <w:rPr>
                <w:sz w:val="16"/>
                <w:szCs w:val="16"/>
              </w:rPr>
              <w:t>Approved at plenary</w:t>
            </w:r>
            <w:r w:rsidR="006B4280" w:rsidRPr="00E62EF1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E62EF1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E62EF1">
              <w:rPr>
                <w:sz w:val="16"/>
                <w:szCs w:val="16"/>
              </w:rPr>
              <w:t>Comments</w:t>
            </w:r>
          </w:p>
        </w:tc>
      </w:tr>
      <w:tr w:rsidR="00857E34" w:rsidRPr="00E62EF1" w:rsidTr="00665CD5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E62EF1" w:rsidRDefault="008A76FD" w:rsidP="00A10539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E62EF1" w:rsidRDefault="008A76FD" w:rsidP="00665CD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40" w:rsidRDefault="004C7A40" w:rsidP="00026D51">
            <w:pPr>
              <w:pStyle w:val="TAL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40" w:rsidRDefault="004C7A40" w:rsidP="00026D51">
            <w:pPr>
              <w:pStyle w:val="TAL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E62EF1" w:rsidRDefault="008A76FD" w:rsidP="00A10539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E62EF1" w:rsidRDefault="008A76FD" w:rsidP="00A10539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E62EF1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665CD5" w:rsidRPr="00E62EF1" w:rsidTr="00665CD5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D5" w:rsidRPr="00E62EF1" w:rsidRDefault="00665CD5" w:rsidP="000B0519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D5" w:rsidRPr="00E62EF1" w:rsidRDefault="00665CD5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D5" w:rsidRPr="00E62EF1" w:rsidRDefault="00665CD5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D5" w:rsidRPr="00E62EF1" w:rsidRDefault="00665CD5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D5" w:rsidRPr="00E62EF1" w:rsidRDefault="00665CD5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D5" w:rsidRPr="00E62EF1" w:rsidRDefault="00665CD5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D5" w:rsidRPr="00E62EF1" w:rsidRDefault="00665CD5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"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8"/>
        <w:gridCol w:w="653"/>
        <w:gridCol w:w="2126"/>
        <w:gridCol w:w="1560"/>
        <w:gridCol w:w="4082"/>
      </w:tblGrid>
      <w:tr w:rsidR="008A76FD" w:rsidRPr="00E62EF1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E62EF1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E62EF1">
              <w:rPr>
                <w:sz w:val="16"/>
                <w:szCs w:val="16"/>
              </w:rPr>
              <w:t>Affected existing specifications</w:t>
            </w:r>
            <w:r w:rsidR="006B4280" w:rsidRPr="00E62EF1">
              <w:rPr>
                <w:sz w:val="16"/>
                <w:szCs w:val="16"/>
              </w:rPr>
              <w:t xml:space="preserve">  </w:t>
            </w:r>
            <w:r w:rsidR="00764B84" w:rsidRPr="00E62EF1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E62EF1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E62EF1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E62EF1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E62EF1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E62EF1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E62EF1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E62EF1">
              <w:rPr>
                <w:sz w:val="16"/>
                <w:szCs w:val="16"/>
              </w:rPr>
              <w:t>Subject</w:t>
            </w:r>
            <w:r w:rsidR="00BA3A53" w:rsidRPr="00E62EF1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E62EF1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E62EF1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E62EF1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E62EF1">
              <w:rPr>
                <w:sz w:val="16"/>
                <w:szCs w:val="16"/>
              </w:rPr>
              <w:t>Comments</w:t>
            </w:r>
          </w:p>
        </w:tc>
      </w:tr>
      <w:tr w:rsidR="00411530" w:rsidRPr="003E58C7" w:rsidTr="009D30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30" w:rsidRDefault="00411530" w:rsidP="009D30F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36.300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30" w:rsidRPr="00AE7C8B" w:rsidRDefault="00411530" w:rsidP="009D30F1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30" w:rsidRDefault="00411530" w:rsidP="009D30F1">
            <w:pPr>
              <w:pStyle w:val="TAL"/>
              <w:ind w:right="-99"/>
              <w:rPr>
                <w:sz w:val="16"/>
                <w:szCs w:val="16"/>
              </w:rPr>
            </w:pPr>
            <w:r w:rsidRPr="00F9279E">
              <w:rPr>
                <w:sz w:val="16"/>
                <w:szCs w:val="16"/>
              </w:rPr>
              <w:t>Evolved Universal Terrestrial Radio Access (E-UTRA) and Evolved Universal Terrestrial Radio Access Network (E-UTRAN); Overall description; Stage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30" w:rsidRPr="006E5265" w:rsidRDefault="00411530" w:rsidP="009D30F1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RAN#7</w:t>
            </w:r>
            <w:r>
              <w:rPr>
                <w:rFonts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30" w:rsidRPr="003E58C7" w:rsidRDefault="00E8409B" w:rsidP="009D30F1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  <w:r>
              <w:rPr>
                <w:rFonts w:hint="eastAsia"/>
                <w:sz w:val="16"/>
                <w:szCs w:val="16"/>
                <w:lang w:eastAsia="zh-CN"/>
              </w:rPr>
              <w:t>ore part</w:t>
            </w:r>
          </w:p>
        </w:tc>
      </w:tr>
      <w:tr w:rsidR="00411530" w:rsidRPr="003E58C7" w:rsidTr="009D30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30" w:rsidRPr="00AE7C8B" w:rsidRDefault="00411530" w:rsidP="009D30F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36.306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30" w:rsidRPr="00AE7C8B" w:rsidRDefault="00411530" w:rsidP="009D30F1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30" w:rsidRPr="00AE7C8B" w:rsidRDefault="00411530" w:rsidP="009D30F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Evolved Universal Terrestrial Radio Access (E-UTRA); User Equipment (UE) radio access capabilities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30" w:rsidRPr="00FE26F0" w:rsidRDefault="00411530" w:rsidP="009D30F1">
            <w:pPr>
              <w:pStyle w:val="TAL"/>
              <w:ind w:right="-99"/>
              <w:rPr>
                <w:rFonts w:eastAsia="MS Mincho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RAN#7</w:t>
            </w:r>
            <w:r>
              <w:rPr>
                <w:rFonts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30" w:rsidRPr="003E58C7" w:rsidRDefault="00E8409B" w:rsidP="009D30F1">
            <w:pPr>
              <w:pStyle w:val="TAL"/>
              <w:ind w:right="-99"/>
              <w:rPr>
                <w:sz w:val="16"/>
                <w:szCs w:val="16"/>
              </w:rPr>
            </w:pPr>
            <w:r w:rsidRPr="00EC78B3">
              <w:rPr>
                <w:rFonts w:hint="eastAsia"/>
                <w:sz w:val="16"/>
                <w:szCs w:val="16"/>
                <w:lang w:eastAsia="zh-CN"/>
              </w:rPr>
              <w:t xml:space="preserve">Core </w:t>
            </w:r>
            <w:r>
              <w:rPr>
                <w:rFonts w:hint="eastAsia"/>
                <w:sz w:val="16"/>
                <w:szCs w:val="16"/>
                <w:lang w:eastAsia="zh-CN"/>
              </w:rPr>
              <w:t>part</w:t>
            </w:r>
          </w:p>
        </w:tc>
      </w:tr>
      <w:tr w:rsidR="00411530" w:rsidRPr="003E58C7" w:rsidTr="009D30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30" w:rsidRPr="00AE7C8B" w:rsidRDefault="00411530" w:rsidP="009D30F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36.331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30" w:rsidRPr="00AE7C8B" w:rsidRDefault="00411530" w:rsidP="009D30F1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30" w:rsidRPr="00AE7C8B" w:rsidRDefault="00411530" w:rsidP="009D30F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Evolved Universal Terrestrial Radio Access (E-UTRA); Radio Resource Control (RRC); Protocol specification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30" w:rsidRPr="00FE26F0" w:rsidRDefault="00411530" w:rsidP="009D30F1">
            <w:pPr>
              <w:pStyle w:val="TAL"/>
              <w:ind w:right="-99"/>
              <w:rPr>
                <w:rFonts w:eastAsia="MS Mincho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RAN#7</w:t>
            </w:r>
            <w:r>
              <w:rPr>
                <w:rFonts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30" w:rsidRPr="003E58C7" w:rsidRDefault="00E8409B" w:rsidP="009D30F1">
            <w:pPr>
              <w:pStyle w:val="TAL"/>
              <w:ind w:right="-99"/>
              <w:rPr>
                <w:sz w:val="16"/>
                <w:szCs w:val="16"/>
              </w:rPr>
            </w:pPr>
            <w:r w:rsidRPr="00EC78B3">
              <w:rPr>
                <w:rFonts w:hint="eastAsia"/>
                <w:sz w:val="16"/>
                <w:szCs w:val="16"/>
                <w:lang w:eastAsia="zh-CN"/>
              </w:rPr>
              <w:t xml:space="preserve">Core </w:t>
            </w:r>
            <w:r>
              <w:rPr>
                <w:rFonts w:hint="eastAsia"/>
                <w:sz w:val="16"/>
                <w:szCs w:val="16"/>
                <w:lang w:eastAsia="zh-CN"/>
              </w:rPr>
              <w:t>part</w:t>
            </w:r>
          </w:p>
        </w:tc>
      </w:tr>
      <w:tr w:rsidR="00411530" w:rsidRPr="003E58C7" w:rsidTr="009D30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30" w:rsidRPr="00AE7C8B" w:rsidRDefault="00411530" w:rsidP="009D30F1">
            <w:pPr>
              <w:pStyle w:val="TAL"/>
              <w:ind w:right="-99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</w:rPr>
              <w:t>36.</w:t>
            </w:r>
            <w:r>
              <w:rPr>
                <w:rFonts w:hint="eastAsia"/>
                <w:sz w:val="16"/>
                <w:szCs w:val="16"/>
                <w:lang w:eastAsia="ko-KR"/>
              </w:rPr>
              <w:t>423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30" w:rsidRPr="00AE7C8B" w:rsidRDefault="00411530" w:rsidP="009D30F1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30" w:rsidRPr="003624CB" w:rsidRDefault="00411530" w:rsidP="009D30F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Evolved Universal Terrestrial Radio Access (E-UTRA); </w:t>
            </w:r>
            <w:r>
              <w:rPr>
                <w:sz w:val="16"/>
                <w:szCs w:val="16"/>
              </w:rPr>
              <w:br/>
            </w:r>
            <w:r w:rsidRPr="003624CB">
              <w:rPr>
                <w:sz w:val="16"/>
                <w:szCs w:val="16"/>
              </w:rPr>
              <w:t>X2 application protocol (X2AP)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30" w:rsidRPr="00FE26F0" w:rsidRDefault="00411530" w:rsidP="009D30F1">
            <w:pPr>
              <w:pStyle w:val="TAL"/>
              <w:ind w:right="-99"/>
              <w:rPr>
                <w:rFonts w:eastAsia="MS Mincho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RAN#</w:t>
            </w:r>
            <w:r w:rsidRPr="002B6B4E">
              <w:rPr>
                <w:rFonts w:eastAsia="MS Mincho" w:hint="eastAsia"/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30" w:rsidRPr="003E58C7" w:rsidRDefault="00E8409B" w:rsidP="009D30F1">
            <w:pPr>
              <w:pStyle w:val="TAL"/>
              <w:ind w:right="-99"/>
              <w:rPr>
                <w:sz w:val="16"/>
                <w:szCs w:val="16"/>
              </w:rPr>
            </w:pPr>
            <w:r w:rsidRPr="00EC78B3">
              <w:rPr>
                <w:rFonts w:hint="eastAsia"/>
                <w:sz w:val="16"/>
                <w:szCs w:val="16"/>
                <w:lang w:eastAsia="zh-CN"/>
              </w:rPr>
              <w:t xml:space="preserve">Core </w:t>
            </w:r>
            <w:r>
              <w:rPr>
                <w:rFonts w:hint="eastAsia"/>
                <w:sz w:val="16"/>
                <w:szCs w:val="16"/>
                <w:lang w:eastAsia="zh-CN"/>
              </w:rPr>
              <w:t>part</w:t>
            </w:r>
          </w:p>
        </w:tc>
      </w:tr>
      <w:tr w:rsidR="00411530" w:rsidRPr="000A2211" w:rsidTr="009D30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30" w:rsidRDefault="00411530" w:rsidP="009D30F1">
            <w:pPr>
              <w:pStyle w:val="TAL"/>
              <w:ind w:right="-99"/>
              <w:rPr>
                <w:sz w:val="16"/>
                <w:szCs w:val="16"/>
              </w:rPr>
            </w:pPr>
            <w:r w:rsidRPr="0008697C">
              <w:rPr>
                <w:rFonts w:hint="eastAsia"/>
                <w:sz w:val="16"/>
                <w:szCs w:val="16"/>
              </w:rPr>
              <w:t>36.133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30" w:rsidRPr="00AE7C8B" w:rsidRDefault="00411530" w:rsidP="009D30F1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30" w:rsidRDefault="00411530" w:rsidP="009D30F1">
            <w:pPr>
              <w:pStyle w:val="TAL"/>
              <w:ind w:right="-99"/>
              <w:rPr>
                <w:sz w:val="16"/>
                <w:szCs w:val="16"/>
              </w:rPr>
            </w:pPr>
            <w:r w:rsidRPr="000A2211">
              <w:rPr>
                <w:sz w:val="16"/>
                <w:szCs w:val="16"/>
              </w:rPr>
              <w:t>Evolved Universal Terrestrial Radio Access (E-UTRA); Requirements for support of radio resource management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30" w:rsidRPr="0008697C" w:rsidRDefault="00411530" w:rsidP="009D30F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RAN#74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30" w:rsidRPr="0008697C" w:rsidRDefault="00411530" w:rsidP="009D30F1">
            <w:pPr>
              <w:pStyle w:val="TAL"/>
              <w:ind w:right="-99"/>
              <w:rPr>
                <w:sz w:val="16"/>
                <w:szCs w:val="16"/>
              </w:rPr>
            </w:pPr>
            <w:r w:rsidRPr="00EC78B3">
              <w:rPr>
                <w:rFonts w:hint="eastAsia"/>
                <w:sz w:val="16"/>
                <w:szCs w:val="16"/>
              </w:rPr>
              <w:t xml:space="preserve">Core </w:t>
            </w:r>
            <w:r w:rsidR="00E8409B">
              <w:rPr>
                <w:rFonts w:hint="eastAsia"/>
                <w:sz w:val="16"/>
                <w:szCs w:val="16"/>
              </w:rPr>
              <w:t>part</w:t>
            </w:r>
          </w:p>
        </w:tc>
      </w:tr>
      <w:tr w:rsidR="00411530" w:rsidRPr="000A2211" w:rsidTr="009D30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30" w:rsidRPr="0008697C" w:rsidRDefault="00411530" w:rsidP="009D30F1">
            <w:pPr>
              <w:pStyle w:val="TAL"/>
              <w:ind w:right="-99"/>
              <w:rPr>
                <w:sz w:val="16"/>
                <w:szCs w:val="16"/>
              </w:rPr>
            </w:pPr>
            <w:r w:rsidRPr="005D170B">
              <w:rPr>
                <w:rFonts w:hint="eastAsia"/>
                <w:sz w:val="16"/>
                <w:szCs w:val="16"/>
              </w:rPr>
              <w:t>36.101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30" w:rsidRPr="00AE7C8B" w:rsidRDefault="00411530" w:rsidP="009D30F1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30" w:rsidRPr="000A2211" w:rsidRDefault="00411530" w:rsidP="009D30F1">
            <w:pPr>
              <w:pStyle w:val="TAL"/>
              <w:ind w:right="-99"/>
              <w:rPr>
                <w:sz w:val="16"/>
                <w:szCs w:val="16"/>
              </w:rPr>
            </w:pPr>
            <w:r w:rsidRPr="000A2211">
              <w:rPr>
                <w:sz w:val="16"/>
                <w:szCs w:val="16"/>
              </w:rPr>
              <w:t xml:space="preserve">Evolved Universal Terrestrial Radio Access (E-UTRA); </w:t>
            </w:r>
            <w:r w:rsidRPr="000A2211">
              <w:rPr>
                <w:rFonts w:hint="eastAsia"/>
                <w:sz w:val="16"/>
                <w:szCs w:val="16"/>
              </w:rPr>
              <w:t>UE Radio transmission and reception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30" w:rsidRPr="001D03D9" w:rsidRDefault="00411530" w:rsidP="009D30F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RAN#74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30" w:rsidRPr="00EC78B3" w:rsidRDefault="00E8409B" w:rsidP="009D30F1">
            <w:pPr>
              <w:pStyle w:val="TAL"/>
              <w:ind w:right="-99"/>
              <w:rPr>
                <w:sz w:val="16"/>
                <w:szCs w:val="16"/>
              </w:rPr>
            </w:pPr>
            <w:r w:rsidRPr="00EC78B3">
              <w:rPr>
                <w:rFonts w:hint="eastAsia"/>
                <w:sz w:val="16"/>
                <w:szCs w:val="16"/>
              </w:rPr>
              <w:t xml:space="preserve">Core </w:t>
            </w:r>
            <w:r>
              <w:rPr>
                <w:rFonts w:hint="eastAsia"/>
                <w:sz w:val="16"/>
                <w:szCs w:val="16"/>
              </w:rPr>
              <w:t>part</w:t>
            </w:r>
          </w:p>
        </w:tc>
      </w:tr>
      <w:tr w:rsidR="008A76FD" w:rsidRPr="000A2211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E62EF1" w:rsidRDefault="008A76FD" w:rsidP="000A2211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E62EF1" w:rsidRDefault="008A76FD" w:rsidP="000A2211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E62EF1" w:rsidRDefault="008A76FD" w:rsidP="000A2211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E62EF1" w:rsidRDefault="008A76FD" w:rsidP="000A2211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E62EF1" w:rsidRDefault="008A76FD" w:rsidP="000A2211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</w:tbl>
    <w:p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" under Comments for each spec.</w:t>
      </w:r>
      <w:r w:rsidRPr="004E3261">
        <w:rPr>
          <w:color w:val="0000FF"/>
        </w:rPr>
        <w:br/>
        <w:t xml:space="preserve">If an existing spec is affected by both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part),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:rsidR="008A76FD" w:rsidRDefault="008A76FD" w:rsidP="00944B28">
      <w:pPr>
        <w:pStyle w:val="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917B8B" w:rsidRDefault="00917B8B" w:rsidP="00917B8B">
      <w:pPr>
        <w:spacing w:after="0"/>
        <w:ind w:left="1134" w:right="-99"/>
        <w:rPr>
          <w:b/>
          <w:bCs/>
          <w:color w:val="000000"/>
          <w:lang w:eastAsia="zh-CN"/>
        </w:rPr>
      </w:pPr>
    </w:p>
    <w:p w:rsidR="00917B8B" w:rsidRPr="00917B8B" w:rsidRDefault="00917B8B" w:rsidP="00917B8B">
      <w:pPr>
        <w:spacing w:after="0"/>
        <w:ind w:left="1134" w:right="-99"/>
        <w:rPr>
          <w:b/>
          <w:bCs/>
          <w:color w:val="000000"/>
          <w:lang w:eastAsia="zh-CN"/>
        </w:rPr>
      </w:pPr>
      <w:r w:rsidRPr="00917B8B">
        <w:rPr>
          <w:rFonts w:hint="eastAsia"/>
          <w:b/>
          <w:bCs/>
          <w:color w:val="000000"/>
          <w:lang w:eastAsia="zh-CN"/>
        </w:rPr>
        <w:t>D</w:t>
      </w:r>
      <w:r w:rsidR="00F0738B">
        <w:rPr>
          <w:rFonts w:hint="eastAsia"/>
          <w:b/>
          <w:bCs/>
          <w:color w:val="000000"/>
          <w:lang w:eastAsia="zh-CN"/>
        </w:rPr>
        <w:t>U</w:t>
      </w:r>
      <w:r w:rsidRPr="00917B8B">
        <w:rPr>
          <w:rFonts w:hint="eastAsia"/>
          <w:b/>
          <w:bCs/>
          <w:color w:val="000000"/>
          <w:lang w:eastAsia="zh-CN"/>
        </w:rPr>
        <w:t>,</w:t>
      </w:r>
      <w:r w:rsidRPr="00917B8B">
        <w:rPr>
          <w:b/>
          <w:bCs/>
          <w:color w:val="000000"/>
          <w:lang w:eastAsia="zh-CN"/>
        </w:rPr>
        <w:t xml:space="preserve"> </w:t>
      </w:r>
      <w:r w:rsidR="00F0738B">
        <w:rPr>
          <w:rFonts w:hint="eastAsia"/>
          <w:b/>
          <w:bCs/>
          <w:color w:val="000000"/>
          <w:lang w:eastAsia="zh-CN"/>
        </w:rPr>
        <w:t>ZHONGDA</w:t>
      </w:r>
      <w:r w:rsidRPr="00917B8B">
        <w:rPr>
          <w:b/>
          <w:bCs/>
          <w:color w:val="000000"/>
          <w:lang w:eastAsia="zh-CN"/>
        </w:rPr>
        <w:t xml:space="preserve"> </w:t>
      </w:r>
    </w:p>
    <w:p w:rsidR="00917B8B" w:rsidRPr="0054765D" w:rsidRDefault="00917B8B" w:rsidP="00917B8B">
      <w:pPr>
        <w:spacing w:after="0"/>
        <w:ind w:left="1134" w:right="-99"/>
        <w:rPr>
          <w:b/>
          <w:bCs/>
          <w:color w:val="000000"/>
          <w:lang w:eastAsia="zh-CN"/>
        </w:rPr>
      </w:pPr>
      <w:r w:rsidRPr="0054765D">
        <w:rPr>
          <w:b/>
          <w:bCs/>
          <w:color w:val="000000"/>
        </w:rPr>
        <w:t>Company:</w:t>
      </w:r>
      <w:r w:rsidRPr="0054765D">
        <w:rPr>
          <w:b/>
          <w:bCs/>
          <w:color w:val="000000"/>
        </w:rPr>
        <w:tab/>
      </w:r>
      <w:r w:rsidRPr="0054765D">
        <w:rPr>
          <w:rFonts w:hint="eastAsia"/>
          <w:b/>
          <w:bCs/>
          <w:color w:val="000000"/>
          <w:lang w:eastAsia="zh-CN"/>
        </w:rPr>
        <w:t>ZTE Corporation</w:t>
      </w:r>
    </w:p>
    <w:p w:rsidR="00917B8B" w:rsidRPr="0054765D" w:rsidRDefault="00917B8B" w:rsidP="00917B8B">
      <w:pPr>
        <w:spacing w:after="0"/>
        <w:ind w:left="1134" w:right="-99"/>
        <w:rPr>
          <w:b/>
          <w:bCs/>
          <w:color w:val="000000"/>
          <w:lang w:eastAsia="zh-CN"/>
        </w:rPr>
      </w:pPr>
      <w:r w:rsidRPr="0054765D">
        <w:rPr>
          <w:b/>
          <w:bCs/>
          <w:color w:val="000000"/>
        </w:rPr>
        <w:t>Email:</w:t>
      </w:r>
      <w:r w:rsidRPr="0054765D">
        <w:rPr>
          <w:rFonts w:hint="eastAsia"/>
          <w:b/>
          <w:bCs/>
          <w:color w:val="000000"/>
          <w:lang w:eastAsia="zh-CN"/>
        </w:rPr>
        <w:t xml:space="preserve"> </w:t>
      </w:r>
      <w:r>
        <w:rPr>
          <w:rFonts w:hint="eastAsia"/>
          <w:b/>
          <w:bCs/>
          <w:color w:val="000000"/>
          <w:lang w:eastAsia="zh-CN"/>
        </w:rPr>
        <w:t>du.zhongda@zte.com.cn</w:t>
      </w:r>
    </w:p>
    <w:p w:rsidR="00CE6BA1" w:rsidRPr="00917B8B" w:rsidRDefault="00CE6BA1" w:rsidP="00067741">
      <w:pPr>
        <w:spacing w:after="0"/>
        <w:ind w:left="1134" w:right="-99"/>
        <w:rPr>
          <w:b/>
          <w:bCs/>
          <w:color w:val="0000FF"/>
        </w:rPr>
      </w:pPr>
    </w:p>
    <w:p w:rsidR="00886249" w:rsidRDefault="00F0738B" w:rsidP="00886249">
      <w:pPr>
        <w:spacing w:after="0"/>
        <w:ind w:left="1134" w:right="-99"/>
        <w:rPr>
          <w:b/>
          <w:bCs/>
          <w:color w:val="000000"/>
          <w:lang w:eastAsia="zh-CN"/>
        </w:rPr>
      </w:pPr>
      <w:r>
        <w:rPr>
          <w:rFonts w:hint="eastAsia"/>
          <w:b/>
          <w:bCs/>
          <w:color w:val="000000"/>
          <w:lang w:eastAsia="zh-CN"/>
        </w:rPr>
        <w:t>ZHANG</w:t>
      </w:r>
      <w:r w:rsidR="00917B8B" w:rsidRPr="00917B8B">
        <w:rPr>
          <w:b/>
          <w:bCs/>
          <w:color w:val="000000"/>
          <w:lang w:eastAsia="zh-CN"/>
        </w:rPr>
        <w:t xml:space="preserve">, </w:t>
      </w:r>
      <w:r>
        <w:rPr>
          <w:rFonts w:hint="eastAsia"/>
          <w:b/>
          <w:bCs/>
          <w:color w:val="000000"/>
          <w:lang w:eastAsia="zh-CN"/>
        </w:rPr>
        <w:t>YUJIAN</w:t>
      </w:r>
    </w:p>
    <w:p w:rsidR="00886249" w:rsidRDefault="00886249" w:rsidP="00886249">
      <w:pPr>
        <w:spacing w:after="0"/>
        <w:ind w:left="1134" w:right="-99"/>
        <w:rPr>
          <w:b/>
          <w:bCs/>
          <w:color w:val="000000"/>
          <w:lang w:eastAsia="zh-CN"/>
        </w:rPr>
      </w:pPr>
      <w:r>
        <w:rPr>
          <w:b/>
          <w:bCs/>
          <w:color w:val="000000"/>
          <w:lang w:eastAsia="zh-CN"/>
        </w:rPr>
        <w:t>Company: Intel Corporation</w:t>
      </w:r>
    </w:p>
    <w:p w:rsidR="00886249" w:rsidRDefault="00886249" w:rsidP="00886249">
      <w:pPr>
        <w:spacing w:after="0"/>
        <w:ind w:left="1134" w:right="-99"/>
        <w:rPr>
          <w:b/>
          <w:bCs/>
          <w:color w:val="0000FF"/>
        </w:rPr>
      </w:pPr>
      <w:r>
        <w:rPr>
          <w:b/>
          <w:bCs/>
          <w:color w:val="000000"/>
          <w:lang w:eastAsia="zh-CN"/>
        </w:rPr>
        <w:t xml:space="preserve">Email: </w:t>
      </w:r>
      <w:r w:rsidR="00917B8B" w:rsidRPr="00917B8B">
        <w:rPr>
          <w:b/>
          <w:bCs/>
          <w:color w:val="000000"/>
          <w:lang w:eastAsia="zh-CN"/>
        </w:rPr>
        <w:t>yujian.zhang@intel.com</w:t>
      </w:r>
    </w:p>
    <w:p w:rsidR="00886249" w:rsidRDefault="00886249" w:rsidP="00886249">
      <w:pPr>
        <w:spacing w:after="0"/>
        <w:ind w:left="1134" w:right="-99"/>
        <w:rPr>
          <w:b/>
          <w:bCs/>
          <w:color w:val="0000FF"/>
        </w:rPr>
      </w:pPr>
    </w:p>
    <w:p w:rsidR="00067741" w:rsidRPr="00146908" w:rsidRDefault="00800133" w:rsidP="00067741">
      <w:pPr>
        <w:spacing w:after="0"/>
        <w:ind w:left="1134" w:right="-99"/>
        <w:rPr>
          <w:b/>
          <w:color w:val="000000"/>
          <w:lang w:eastAsia="zh-CN"/>
        </w:rPr>
      </w:pPr>
      <w:r w:rsidRPr="00146908">
        <w:rPr>
          <w:rFonts w:hint="eastAsia"/>
          <w:b/>
          <w:color w:val="000000"/>
          <w:lang w:eastAsia="zh-CN"/>
        </w:rPr>
        <w:t>ZHU</w:t>
      </w:r>
      <w:r w:rsidR="00A8768E" w:rsidRPr="00146908">
        <w:rPr>
          <w:rFonts w:hint="eastAsia"/>
          <w:b/>
          <w:color w:val="000000"/>
          <w:lang w:eastAsia="zh-CN"/>
        </w:rPr>
        <w:t>,</w:t>
      </w:r>
      <w:r w:rsidRPr="00146908">
        <w:rPr>
          <w:rFonts w:hint="eastAsia"/>
          <w:b/>
          <w:color w:val="000000"/>
          <w:lang w:eastAsia="zh-CN"/>
        </w:rPr>
        <w:t xml:space="preserve"> </w:t>
      </w:r>
      <w:proofErr w:type="spellStart"/>
      <w:r w:rsidRPr="00146908">
        <w:rPr>
          <w:rFonts w:hint="eastAsia"/>
          <w:b/>
          <w:color w:val="000000"/>
          <w:lang w:eastAsia="zh-CN"/>
        </w:rPr>
        <w:t>Jianchi</w:t>
      </w:r>
      <w:proofErr w:type="spellEnd"/>
    </w:p>
    <w:p w:rsidR="00A8768E" w:rsidRPr="00146908" w:rsidRDefault="00A8768E" w:rsidP="00067741">
      <w:pPr>
        <w:spacing w:after="0"/>
        <w:ind w:left="1134" w:right="-99"/>
        <w:rPr>
          <w:b/>
          <w:color w:val="000000"/>
          <w:lang w:eastAsia="zh-CN"/>
        </w:rPr>
      </w:pPr>
      <w:r w:rsidRPr="00146908">
        <w:rPr>
          <w:rFonts w:hint="eastAsia"/>
          <w:b/>
          <w:color w:val="000000"/>
          <w:lang w:eastAsia="zh-CN"/>
        </w:rPr>
        <w:t>Company: China Telecom</w:t>
      </w:r>
    </w:p>
    <w:p w:rsidR="00A8768E" w:rsidRDefault="00A8768E" w:rsidP="00067741">
      <w:pPr>
        <w:spacing w:after="0"/>
        <w:ind w:left="1134" w:right="-99"/>
        <w:rPr>
          <w:b/>
          <w:color w:val="000000"/>
          <w:lang w:eastAsia="zh-CN"/>
        </w:rPr>
      </w:pPr>
      <w:proofErr w:type="spellStart"/>
      <w:r w:rsidRPr="00146908">
        <w:rPr>
          <w:rFonts w:hint="eastAsia"/>
          <w:b/>
          <w:color w:val="000000"/>
          <w:lang w:eastAsia="zh-CN"/>
        </w:rPr>
        <w:t>Email:zhujc@ctbri.com.cn</w:t>
      </w:r>
      <w:proofErr w:type="spellEnd"/>
    </w:p>
    <w:p w:rsidR="000E221B" w:rsidRPr="00146908" w:rsidRDefault="000E221B" w:rsidP="00067741">
      <w:pPr>
        <w:spacing w:after="0"/>
        <w:ind w:left="1134" w:right="-99"/>
        <w:rPr>
          <w:b/>
          <w:color w:val="000000"/>
          <w:lang w:eastAsia="zh-CN"/>
        </w:rPr>
      </w:pPr>
    </w:p>
    <w:p w:rsidR="00680014" w:rsidRPr="00680014" w:rsidRDefault="00680014" w:rsidP="00680014">
      <w:pPr>
        <w:spacing w:after="0"/>
        <w:ind w:left="1134" w:right="-99"/>
        <w:rPr>
          <w:b/>
          <w:color w:val="000000"/>
          <w:lang w:eastAsia="zh-CN"/>
        </w:rPr>
      </w:pPr>
      <w:r w:rsidRPr="00680014">
        <w:rPr>
          <w:b/>
          <w:color w:val="000000"/>
          <w:lang w:eastAsia="zh-CN"/>
        </w:rPr>
        <w:t xml:space="preserve">Alexander </w:t>
      </w:r>
      <w:proofErr w:type="spellStart"/>
      <w:r w:rsidRPr="00680014">
        <w:rPr>
          <w:b/>
          <w:color w:val="000000"/>
          <w:lang w:eastAsia="zh-CN"/>
        </w:rPr>
        <w:t>Sayenko</w:t>
      </w:r>
      <w:proofErr w:type="spellEnd"/>
    </w:p>
    <w:p w:rsidR="00680014" w:rsidRPr="00680014" w:rsidRDefault="00680014" w:rsidP="00680014">
      <w:pPr>
        <w:spacing w:after="0"/>
        <w:ind w:left="1134" w:right="-99"/>
        <w:rPr>
          <w:b/>
          <w:color w:val="000000"/>
          <w:lang w:eastAsia="zh-CN"/>
        </w:rPr>
      </w:pPr>
      <w:r w:rsidRPr="00680014">
        <w:rPr>
          <w:b/>
          <w:color w:val="000000"/>
          <w:lang w:eastAsia="zh-CN"/>
        </w:rPr>
        <w:t>Company: Samsung</w:t>
      </w:r>
    </w:p>
    <w:p w:rsidR="00A8768E" w:rsidRPr="00680014" w:rsidRDefault="00680014" w:rsidP="00680014">
      <w:pPr>
        <w:spacing w:after="0"/>
        <w:ind w:left="1134" w:right="-99"/>
        <w:rPr>
          <w:b/>
          <w:color w:val="000000"/>
          <w:lang w:eastAsia="zh-CN"/>
        </w:rPr>
      </w:pPr>
      <w:r w:rsidRPr="00680014">
        <w:rPr>
          <w:b/>
          <w:color w:val="000000"/>
          <w:lang w:eastAsia="zh-CN"/>
        </w:rPr>
        <w:t>Email: alex.sayenko@samsung.com</w:t>
      </w:r>
    </w:p>
    <w:p w:rsidR="008A76FD" w:rsidRDefault="009870A7" w:rsidP="00944B28">
      <w:pPr>
        <w:pStyle w:val="2"/>
        <w:spacing w:before="0" w:after="0"/>
      </w:pPr>
      <w:r>
        <w:lastRenderedPageBreak/>
        <w:t>12</w:t>
      </w:r>
      <w:r>
        <w:tab/>
      </w:r>
      <w:r w:rsidR="008A76FD">
        <w:t>Work item leadership</w:t>
      </w:r>
    </w:p>
    <w:p w:rsidR="00A46F29" w:rsidRDefault="00A46F29" w:rsidP="00A46F29">
      <w:pPr>
        <w:spacing w:after="0"/>
        <w:ind w:left="1134" w:right="-96"/>
        <w:rPr>
          <w:color w:val="000000"/>
          <w:lang w:eastAsia="zh-CN"/>
        </w:rPr>
      </w:pPr>
      <w:r>
        <w:rPr>
          <w:color w:val="000000"/>
          <w:lang w:eastAsia="zh-CN"/>
        </w:rPr>
        <w:t>L</w:t>
      </w:r>
      <w:r>
        <w:rPr>
          <w:rFonts w:hint="eastAsia"/>
          <w:color w:val="000000"/>
          <w:lang w:eastAsia="zh-CN"/>
        </w:rPr>
        <w:t>eading working group:</w:t>
      </w:r>
    </w:p>
    <w:p w:rsidR="00A46F29" w:rsidRDefault="00917B8B" w:rsidP="00A46F29">
      <w:pPr>
        <w:spacing w:after="0"/>
        <w:ind w:left="1134" w:right="-96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 xml:space="preserve">RAN2 </w:t>
      </w:r>
      <w:r w:rsidR="00A46F29">
        <w:rPr>
          <w:rFonts w:hint="eastAsia"/>
          <w:color w:val="000000"/>
          <w:lang w:eastAsia="zh-CN"/>
        </w:rPr>
        <w:t>working group</w:t>
      </w:r>
    </w:p>
    <w:p w:rsidR="00A46F29" w:rsidRPr="00544AA4" w:rsidRDefault="00A46F29" w:rsidP="00A46F29">
      <w:pPr>
        <w:spacing w:after="0"/>
        <w:ind w:left="1134" w:right="-96"/>
        <w:rPr>
          <w:color w:val="000000"/>
          <w:lang w:eastAsia="zh-CN"/>
        </w:rPr>
      </w:pPr>
    </w:p>
    <w:p w:rsidR="00A46F29" w:rsidRPr="00544AA4" w:rsidRDefault="00A46F29" w:rsidP="00A46F29">
      <w:pPr>
        <w:spacing w:after="0"/>
        <w:ind w:left="1134" w:right="-96"/>
        <w:rPr>
          <w:color w:val="000000"/>
          <w:lang w:eastAsia="zh-CN"/>
        </w:rPr>
      </w:pPr>
      <w:r w:rsidRPr="00544AA4">
        <w:rPr>
          <w:color w:val="000000"/>
          <w:lang w:eastAsia="zh-CN"/>
        </w:rPr>
        <w:t>S</w:t>
      </w:r>
      <w:r w:rsidRPr="00544AA4">
        <w:rPr>
          <w:rFonts w:hint="eastAsia"/>
          <w:color w:val="000000"/>
          <w:lang w:eastAsia="zh-CN"/>
        </w:rPr>
        <w:t>econdary working group:</w:t>
      </w:r>
    </w:p>
    <w:p w:rsidR="00A46F29" w:rsidRDefault="00917B8B" w:rsidP="00A46F29">
      <w:pPr>
        <w:spacing w:after="0"/>
        <w:ind w:left="1134" w:right="-96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 xml:space="preserve">RAN3 </w:t>
      </w:r>
      <w:r w:rsidR="00A46F29">
        <w:rPr>
          <w:rFonts w:hint="eastAsia"/>
          <w:color w:val="000000"/>
          <w:lang w:eastAsia="zh-CN"/>
        </w:rPr>
        <w:t>working group</w:t>
      </w:r>
    </w:p>
    <w:p w:rsidR="00B2462B" w:rsidRPr="00D26B94" w:rsidRDefault="00B2462B" w:rsidP="009870A7">
      <w:pPr>
        <w:spacing w:after="0"/>
        <w:ind w:left="1134" w:right="-96"/>
        <w:rPr>
          <w:color w:val="000000"/>
          <w:lang w:eastAsia="zh-CN"/>
        </w:rPr>
      </w:pPr>
      <w:r w:rsidRPr="00D26B94">
        <w:rPr>
          <w:rFonts w:hint="eastAsia"/>
          <w:color w:val="000000"/>
          <w:lang w:eastAsia="zh-CN"/>
        </w:rPr>
        <w:t>RAN4 working group</w:t>
      </w:r>
    </w:p>
    <w:p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</w:t>
      </w:r>
      <w:proofErr w:type="spellStart"/>
      <w:r w:rsidR="00060D30" w:rsidRPr="004E3261">
        <w:rPr>
          <w:color w:val="0000FF"/>
        </w:rPr>
        <w:t>Perf</w:t>
      </w:r>
      <w:proofErr w:type="spellEnd"/>
      <w:r w:rsidR="00060D30" w:rsidRPr="004E3261">
        <w:rPr>
          <w:color w:val="0000FF"/>
        </w:rPr>
        <w:t xml:space="preserve">. </w:t>
      </w:r>
      <w:proofErr w:type="gramStart"/>
      <w:r w:rsidR="00060D30"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proofErr w:type="spellStart"/>
      <w:r w:rsidR="0032747D" w:rsidRPr="004E3261">
        <w:rPr>
          <w:color w:val="0000FF"/>
        </w:rPr>
        <w:t>Perf</w:t>
      </w:r>
      <w:proofErr w:type="spellEnd"/>
      <w:r w:rsidR="0032747D" w:rsidRPr="004E3261">
        <w:rPr>
          <w:color w:val="0000FF"/>
        </w:rPr>
        <w:t xml:space="preserve">. </w:t>
      </w:r>
      <w:proofErr w:type="gramStart"/>
      <w:r w:rsidR="0032747D" w:rsidRPr="004E3261">
        <w:rPr>
          <w:color w:val="0000FF"/>
        </w:rPr>
        <w:t>part</w:t>
      </w:r>
      <w:proofErr w:type="gramEnd"/>
      <w:r w:rsidR="0032747D" w:rsidRPr="004E3261">
        <w:rPr>
          <w:color w:val="0000FF"/>
        </w:rPr>
        <w:t>.</w:t>
      </w:r>
    </w:p>
    <w:p w:rsidR="00CA22FD" w:rsidRPr="00557B2E" w:rsidRDefault="00CA22FD" w:rsidP="009870A7">
      <w:pPr>
        <w:spacing w:after="0"/>
        <w:ind w:left="1134" w:right="-96"/>
      </w:pPr>
    </w:p>
    <w:p w:rsidR="008A76FD" w:rsidRDefault="009870A7" w:rsidP="00BA3A53">
      <w:pPr>
        <w:pStyle w:val="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4"/>
      </w:tblGrid>
      <w:tr w:rsidR="00557B2E" w:rsidRPr="00E62EF1" w:rsidTr="004A6D44">
        <w:trPr>
          <w:jc w:val="center"/>
        </w:trPr>
        <w:tc>
          <w:tcPr>
            <w:tcW w:w="6804" w:type="dxa"/>
            <w:shd w:val="clear" w:color="auto" w:fill="E0E0E0"/>
          </w:tcPr>
          <w:p w:rsidR="00557B2E" w:rsidRPr="00E62EF1" w:rsidRDefault="00557B2E" w:rsidP="004C7921">
            <w:pPr>
              <w:pStyle w:val="TAH"/>
              <w:jc w:val="left"/>
            </w:pPr>
            <w:r w:rsidRPr="00E62EF1">
              <w:t>Supporting IM name</w:t>
            </w:r>
          </w:p>
        </w:tc>
      </w:tr>
      <w:tr w:rsidR="00D053B9" w:rsidRPr="00D053B9" w:rsidTr="00D053B9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B9" w:rsidRPr="00D053B9" w:rsidRDefault="00D053B9" w:rsidP="00D053B9">
            <w:pPr>
              <w:pStyle w:val="TAL"/>
              <w:rPr>
                <w:lang w:eastAsia="zh-CN"/>
              </w:rPr>
            </w:pPr>
            <w:proofErr w:type="spellStart"/>
            <w:r w:rsidRPr="00D053B9">
              <w:t>CEWiT</w:t>
            </w:r>
            <w:proofErr w:type="spellEnd"/>
          </w:p>
        </w:tc>
      </w:tr>
      <w:tr w:rsidR="00D053B9" w:rsidRPr="00D053B9" w:rsidTr="00D053B9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B9" w:rsidRPr="00D053B9" w:rsidRDefault="00D053B9" w:rsidP="00D053B9">
            <w:pPr>
              <w:pStyle w:val="TAL"/>
              <w:rPr>
                <w:lang w:eastAsia="zh-CN"/>
              </w:rPr>
            </w:pPr>
            <w:r w:rsidRPr="00D053B9">
              <w:t>CATR</w:t>
            </w:r>
          </w:p>
        </w:tc>
      </w:tr>
      <w:tr w:rsidR="00D053B9" w:rsidRPr="00D053B9" w:rsidTr="00D053B9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B9" w:rsidRPr="00D053B9" w:rsidRDefault="00D053B9" w:rsidP="00D053B9">
            <w:pPr>
              <w:pStyle w:val="TAL"/>
              <w:rPr>
                <w:lang w:eastAsia="zh-CN"/>
              </w:rPr>
            </w:pPr>
            <w:r w:rsidRPr="00D053B9">
              <w:t>China Mobile</w:t>
            </w:r>
          </w:p>
        </w:tc>
      </w:tr>
      <w:tr w:rsidR="00D053B9" w:rsidRPr="00D053B9" w:rsidTr="00D053B9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B9" w:rsidRPr="00D053B9" w:rsidRDefault="00D053B9" w:rsidP="00D053B9">
            <w:pPr>
              <w:pStyle w:val="TAL"/>
              <w:rPr>
                <w:lang w:eastAsia="zh-CN"/>
              </w:rPr>
            </w:pPr>
            <w:r w:rsidRPr="00D053B9">
              <w:t>China Telecom</w:t>
            </w:r>
          </w:p>
        </w:tc>
      </w:tr>
      <w:tr w:rsidR="00D053B9" w:rsidRPr="00D053B9" w:rsidTr="00D053B9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B9" w:rsidRPr="00D053B9" w:rsidRDefault="00D053B9" w:rsidP="00D053B9">
            <w:pPr>
              <w:pStyle w:val="TAL"/>
              <w:rPr>
                <w:lang w:eastAsia="zh-CN"/>
              </w:rPr>
            </w:pPr>
            <w:r w:rsidRPr="00D053B9">
              <w:t>China Unicom</w:t>
            </w:r>
          </w:p>
        </w:tc>
      </w:tr>
      <w:tr w:rsidR="00D053B9" w:rsidRPr="00D053B9" w:rsidTr="00D053B9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B9" w:rsidRPr="00D053B9" w:rsidRDefault="00D053B9" w:rsidP="00D053B9">
            <w:pPr>
              <w:pStyle w:val="TAL"/>
              <w:rPr>
                <w:lang w:eastAsia="zh-CN"/>
              </w:rPr>
            </w:pPr>
            <w:r w:rsidRPr="00D053B9">
              <w:t>IAESI</w:t>
            </w:r>
          </w:p>
        </w:tc>
      </w:tr>
      <w:tr w:rsidR="00D053B9" w:rsidRPr="00D053B9" w:rsidTr="00D053B9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B9" w:rsidRPr="00D053B9" w:rsidRDefault="00D053B9" w:rsidP="00D053B9">
            <w:pPr>
              <w:pStyle w:val="TAL"/>
              <w:rPr>
                <w:lang w:eastAsia="zh-CN"/>
              </w:rPr>
            </w:pPr>
            <w:r w:rsidRPr="00D053B9">
              <w:t>IITH</w:t>
            </w:r>
          </w:p>
        </w:tc>
      </w:tr>
      <w:tr w:rsidR="00D053B9" w:rsidRPr="00D053B9" w:rsidTr="00D053B9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B9" w:rsidRPr="00D053B9" w:rsidRDefault="00D053B9" w:rsidP="00D053B9">
            <w:pPr>
              <w:pStyle w:val="TAL"/>
            </w:pPr>
            <w:r w:rsidRPr="00D053B9">
              <w:t>Intel Corporation</w:t>
            </w:r>
          </w:p>
        </w:tc>
      </w:tr>
      <w:tr w:rsidR="00D053B9" w:rsidRPr="00D053B9" w:rsidTr="00D053B9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B9" w:rsidRPr="00D053B9" w:rsidRDefault="00D053B9" w:rsidP="00D053B9">
            <w:pPr>
              <w:pStyle w:val="TAL"/>
              <w:rPr>
                <w:lang w:eastAsia="zh-CN"/>
              </w:rPr>
            </w:pPr>
            <w:r w:rsidRPr="00D053B9">
              <w:t>ITL</w:t>
            </w:r>
          </w:p>
        </w:tc>
      </w:tr>
      <w:tr w:rsidR="00D053B9" w:rsidRPr="00D053B9" w:rsidTr="00D053B9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B9" w:rsidRPr="00D053B9" w:rsidRDefault="00D053B9" w:rsidP="00D053B9">
            <w:pPr>
              <w:pStyle w:val="TAL"/>
              <w:rPr>
                <w:lang w:eastAsia="zh-CN"/>
              </w:rPr>
            </w:pPr>
            <w:r w:rsidRPr="00D053B9">
              <w:t>KT Corporation</w:t>
            </w:r>
          </w:p>
        </w:tc>
      </w:tr>
      <w:tr w:rsidR="00D053B9" w:rsidRPr="00D053B9" w:rsidTr="00D053B9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B9" w:rsidRPr="00D053B9" w:rsidRDefault="00D053B9" w:rsidP="00D053B9">
            <w:pPr>
              <w:pStyle w:val="TAL"/>
              <w:rPr>
                <w:lang w:eastAsia="zh-CN"/>
              </w:rPr>
            </w:pPr>
            <w:proofErr w:type="spellStart"/>
            <w:r w:rsidRPr="00D053B9">
              <w:t>Mediatek</w:t>
            </w:r>
            <w:proofErr w:type="spellEnd"/>
          </w:p>
        </w:tc>
      </w:tr>
      <w:tr w:rsidR="00D053B9" w:rsidRPr="00D053B9" w:rsidTr="00D053B9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B9" w:rsidRPr="00D053B9" w:rsidRDefault="00D053B9" w:rsidP="00D053B9">
            <w:pPr>
              <w:pStyle w:val="TAL"/>
              <w:rPr>
                <w:lang w:eastAsia="zh-CN"/>
              </w:rPr>
            </w:pPr>
            <w:r w:rsidRPr="00D053B9">
              <w:t xml:space="preserve">Reliance </w:t>
            </w:r>
            <w:r w:rsidR="00FB0F22">
              <w:t>–</w:t>
            </w:r>
            <w:r w:rsidRPr="00D053B9">
              <w:t xml:space="preserve"> </w:t>
            </w:r>
            <w:proofErr w:type="spellStart"/>
            <w:r w:rsidRPr="00D053B9">
              <w:t>Jio</w:t>
            </w:r>
            <w:proofErr w:type="spellEnd"/>
          </w:p>
        </w:tc>
      </w:tr>
      <w:tr w:rsidR="00D053B9" w:rsidRPr="00D053B9" w:rsidTr="00D053B9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B9" w:rsidRPr="00D053B9" w:rsidRDefault="00D053B9" w:rsidP="00D053B9">
            <w:pPr>
              <w:pStyle w:val="TAL"/>
              <w:rPr>
                <w:lang w:eastAsia="zh-CN"/>
              </w:rPr>
            </w:pPr>
            <w:r w:rsidRPr="00D053B9">
              <w:t>Samsung</w:t>
            </w:r>
          </w:p>
        </w:tc>
      </w:tr>
      <w:tr w:rsidR="00D053B9" w:rsidRPr="00D053B9" w:rsidTr="00D053B9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B9" w:rsidRPr="00D053B9" w:rsidRDefault="00D053B9" w:rsidP="00D053B9">
            <w:pPr>
              <w:pStyle w:val="TAL"/>
              <w:rPr>
                <w:lang w:eastAsia="zh-CN"/>
              </w:rPr>
            </w:pPr>
            <w:r w:rsidRPr="00D053B9">
              <w:t>WILUS Inc</w:t>
            </w:r>
          </w:p>
        </w:tc>
      </w:tr>
      <w:tr w:rsidR="00D053B9" w:rsidRPr="00D053B9" w:rsidTr="00D053B9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B9" w:rsidRPr="00D053B9" w:rsidRDefault="00D053B9" w:rsidP="00D053B9">
            <w:pPr>
              <w:pStyle w:val="TAL"/>
            </w:pPr>
            <w:r w:rsidRPr="00D053B9">
              <w:t>ZTE</w:t>
            </w:r>
          </w:p>
        </w:tc>
      </w:tr>
      <w:tr w:rsidR="004A6D44" w:rsidRPr="00E62EF1" w:rsidTr="004A6D44">
        <w:trPr>
          <w:jc w:val="center"/>
        </w:trPr>
        <w:tc>
          <w:tcPr>
            <w:tcW w:w="6804" w:type="dxa"/>
          </w:tcPr>
          <w:p w:rsidR="004A6D44" w:rsidRDefault="007F5FF4" w:rsidP="004A6D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4A6D44" w:rsidRPr="00E62EF1" w:rsidTr="004A6D44">
        <w:trPr>
          <w:jc w:val="center"/>
        </w:trPr>
        <w:tc>
          <w:tcPr>
            <w:tcW w:w="6804" w:type="dxa"/>
          </w:tcPr>
          <w:p w:rsidR="004A6D44" w:rsidRDefault="003F0B73" w:rsidP="004A6D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ASTRI</w:t>
            </w:r>
          </w:p>
        </w:tc>
      </w:tr>
      <w:tr w:rsidR="004A6D44" w:rsidRPr="00E62EF1" w:rsidTr="004A6D44">
        <w:trPr>
          <w:jc w:val="center"/>
        </w:trPr>
        <w:tc>
          <w:tcPr>
            <w:tcW w:w="6804" w:type="dxa"/>
          </w:tcPr>
          <w:p w:rsidR="004A6D44" w:rsidRDefault="00661325" w:rsidP="004A6D4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Nubia</w:t>
            </w:r>
            <w:proofErr w:type="spellEnd"/>
            <w:r>
              <w:rPr>
                <w:rFonts w:hint="eastAsia"/>
                <w:lang w:eastAsia="zh-CN"/>
              </w:rPr>
              <w:t xml:space="preserve"> technology</w:t>
            </w:r>
          </w:p>
        </w:tc>
      </w:tr>
      <w:tr w:rsidR="004A6D44" w:rsidRPr="00E62EF1" w:rsidTr="004A6D44">
        <w:trPr>
          <w:jc w:val="center"/>
        </w:trPr>
        <w:tc>
          <w:tcPr>
            <w:tcW w:w="6804" w:type="dxa"/>
          </w:tcPr>
          <w:p w:rsidR="004A6D44" w:rsidRDefault="00A919B0" w:rsidP="004A6D44">
            <w:pPr>
              <w:pStyle w:val="TAL"/>
              <w:rPr>
                <w:lang w:eastAsia="zh-CN"/>
              </w:rPr>
            </w:pPr>
            <w:r w:rsidRPr="00A919B0">
              <w:rPr>
                <w:lang w:eastAsia="zh-CN"/>
              </w:rPr>
              <w:t xml:space="preserve">Shanghai </w:t>
            </w:r>
            <w:proofErr w:type="spellStart"/>
            <w:r w:rsidRPr="00A919B0">
              <w:rPr>
                <w:lang w:eastAsia="zh-CN"/>
              </w:rPr>
              <w:t>Tejet</w:t>
            </w:r>
            <w:proofErr w:type="spellEnd"/>
            <w:r w:rsidRPr="00A919B0">
              <w:rPr>
                <w:lang w:eastAsia="zh-CN"/>
              </w:rPr>
              <w:t xml:space="preserve"> Com Technology</w:t>
            </w:r>
          </w:p>
        </w:tc>
      </w:tr>
      <w:tr w:rsidR="004A6D44" w:rsidRPr="00E62EF1" w:rsidTr="004A6D44">
        <w:trPr>
          <w:jc w:val="center"/>
        </w:trPr>
        <w:tc>
          <w:tcPr>
            <w:tcW w:w="6804" w:type="dxa"/>
          </w:tcPr>
          <w:p w:rsidR="004A6D44" w:rsidRDefault="00194D7E" w:rsidP="004A6D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Verizon</w:t>
            </w:r>
          </w:p>
        </w:tc>
      </w:tr>
      <w:tr w:rsidR="004A6D44" w:rsidRPr="00E62EF1" w:rsidTr="004A6D44">
        <w:trPr>
          <w:jc w:val="center"/>
        </w:trPr>
        <w:tc>
          <w:tcPr>
            <w:tcW w:w="6804" w:type="dxa"/>
          </w:tcPr>
          <w:p w:rsidR="004A6D44" w:rsidRPr="00E62EF1" w:rsidRDefault="00194D7E" w:rsidP="004A6D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SK Telecom</w:t>
            </w:r>
          </w:p>
        </w:tc>
      </w:tr>
      <w:tr w:rsidR="004A6D44" w:rsidRPr="00E62EF1" w:rsidTr="004A6D44">
        <w:trPr>
          <w:jc w:val="center"/>
        </w:trPr>
        <w:tc>
          <w:tcPr>
            <w:tcW w:w="6804" w:type="dxa"/>
          </w:tcPr>
          <w:p w:rsidR="004A6D44" w:rsidRDefault="00194D7E" w:rsidP="004A6D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LG </w:t>
            </w:r>
            <w:proofErr w:type="spellStart"/>
            <w:r>
              <w:rPr>
                <w:rFonts w:hint="eastAsia"/>
                <w:lang w:eastAsia="zh-CN"/>
              </w:rPr>
              <w:t>Uplus</w:t>
            </w:r>
            <w:proofErr w:type="spellEnd"/>
          </w:p>
        </w:tc>
      </w:tr>
      <w:tr w:rsidR="004A6D44" w:rsidRPr="00E62EF1" w:rsidTr="004A6D44">
        <w:trPr>
          <w:jc w:val="center"/>
        </w:trPr>
        <w:tc>
          <w:tcPr>
            <w:tcW w:w="6804" w:type="dxa"/>
          </w:tcPr>
          <w:p w:rsidR="004A6D44" w:rsidRDefault="00194D7E" w:rsidP="004A6D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ETRI</w:t>
            </w:r>
          </w:p>
        </w:tc>
      </w:tr>
      <w:tr w:rsidR="004A6D44" w:rsidRPr="00E62EF1" w:rsidTr="004A6D44">
        <w:trPr>
          <w:jc w:val="center"/>
        </w:trPr>
        <w:tc>
          <w:tcPr>
            <w:tcW w:w="6804" w:type="dxa"/>
          </w:tcPr>
          <w:p w:rsidR="004A6D44" w:rsidRDefault="002614C3" w:rsidP="004A6D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  <w:r w:rsidR="002A2DA0">
              <w:rPr>
                <w:rFonts w:hint="eastAsia"/>
                <w:lang w:eastAsia="zh-CN"/>
              </w:rPr>
              <w:t xml:space="preserve"> N</w:t>
            </w:r>
            <w:r>
              <w:rPr>
                <w:rFonts w:hint="eastAsia"/>
                <w:lang w:eastAsia="zh-CN"/>
              </w:rPr>
              <w:t>etworks</w:t>
            </w:r>
          </w:p>
        </w:tc>
      </w:tr>
      <w:tr w:rsidR="004A6D44" w:rsidRPr="00E62EF1" w:rsidTr="004A6D44">
        <w:trPr>
          <w:jc w:val="center"/>
        </w:trPr>
        <w:tc>
          <w:tcPr>
            <w:tcW w:w="6804" w:type="dxa"/>
          </w:tcPr>
          <w:p w:rsidR="004A6D44" w:rsidRDefault="002614C3" w:rsidP="004A6D44">
            <w:pPr>
              <w:pStyle w:val="TAL"/>
              <w:rPr>
                <w:lang w:eastAsia="zh-CN"/>
              </w:rPr>
            </w:pPr>
            <w:ins w:id="25" w:author="ZTE" w:date="2016-03-10T02:47:00Z"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</w:tr>
      <w:tr w:rsidR="004A6D44" w:rsidRPr="00E62EF1" w:rsidTr="004A6D44">
        <w:trPr>
          <w:jc w:val="center"/>
        </w:trPr>
        <w:tc>
          <w:tcPr>
            <w:tcW w:w="6804" w:type="dxa"/>
          </w:tcPr>
          <w:p w:rsidR="004A6D44" w:rsidRDefault="004A6D44" w:rsidP="004A6D44">
            <w:pPr>
              <w:pStyle w:val="TAL"/>
            </w:pPr>
          </w:p>
        </w:tc>
      </w:tr>
      <w:tr w:rsidR="004A6D44" w:rsidRPr="00E62EF1" w:rsidTr="004A6D44">
        <w:trPr>
          <w:jc w:val="center"/>
        </w:trPr>
        <w:tc>
          <w:tcPr>
            <w:tcW w:w="6804" w:type="dxa"/>
          </w:tcPr>
          <w:p w:rsidR="004A6D44" w:rsidRDefault="004A6D44" w:rsidP="004A6D44">
            <w:pPr>
              <w:pStyle w:val="TAL"/>
            </w:pPr>
          </w:p>
        </w:tc>
      </w:tr>
    </w:tbl>
    <w:p w:rsidR="00067741" w:rsidRDefault="00067741" w:rsidP="003B253A">
      <w:pPr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167" w:rsidRDefault="00D86167">
      <w:r>
        <w:separator/>
      </w:r>
    </w:p>
  </w:endnote>
  <w:endnote w:type="continuationSeparator" w:id="0">
    <w:p w:rsidR="00D86167" w:rsidRDefault="00D861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167" w:rsidRDefault="00D86167">
      <w:r>
        <w:separator/>
      </w:r>
    </w:p>
  </w:footnote>
  <w:footnote w:type="continuationSeparator" w:id="0">
    <w:p w:rsidR="00D86167" w:rsidRDefault="00D861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54A46C5"/>
    <w:multiLevelType w:val="hybridMultilevel"/>
    <w:tmpl w:val="8E9CA2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4E694819"/>
    <w:multiLevelType w:val="hybridMultilevel"/>
    <w:tmpl w:val="6882C086"/>
    <w:lvl w:ilvl="0" w:tplc="04090005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304DF2"/>
    <w:multiLevelType w:val="hybridMultilevel"/>
    <w:tmpl w:val="2A988DCA"/>
    <w:lvl w:ilvl="0" w:tplc="04090005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5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9104B15"/>
    <w:multiLevelType w:val="multilevel"/>
    <w:tmpl w:val="39F4D2EA"/>
    <w:lvl w:ilvl="0">
      <w:start w:val="1"/>
      <w:numFmt w:val="bullet"/>
      <w:lvlText w:val=""/>
      <w:lvlJc w:val="left"/>
      <w:pPr>
        <w:tabs>
          <w:tab w:val="num" w:pos="42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num" w:pos="-240"/>
        </w:tabs>
        <w:ind w:left="-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4">
      <w:start w:val="4197"/>
      <w:numFmt w:val="bullet"/>
      <w:lvlText w:val="–"/>
      <w:lvlJc w:val="left"/>
      <w:pPr>
        <w:tabs>
          <w:tab w:val="num" w:pos="1020"/>
        </w:tabs>
        <w:ind w:left="1020" w:hanging="420"/>
      </w:pPr>
      <w:rPr>
        <w:rFonts w:ascii="Calibri" w:hAnsi="Calibri" w:hint="default"/>
      </w:rPr>
    </w:lvl>
    <w:lvl w:ilvl="5">
      <w:start w:val="1"/>
      <w:numFmt w:val="bullet"/>
      <w:lvlText w:val="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  <w:lang w:val="en-GB"/>
      </w:rPr>
    </w:lvl>
    <w:lvl w:ilvl="6">
      <w:start w:val="1"/>
      <w:numFmt w:val="bullet"/>
      <w:lvlText w:val=""/>
      <w:lvlJc w:val="left"/>
      <w:pPr>
        <w:tabs>
          <w:tab w:val="num" w:pos="1860"/>
        </w:tabs>
        <w:ind w:left="1860" w:hanging="420"/>
      </w:pPr>
      <w:rPr>
        <w:rFonts w:ascii="Symbol" w:hAnsi="Symbol" w:hint="default"/>
        <w:sz w:val="16"/>
      </w:rPr>
    </w:lvl>
    <w:lvl w:ilvl="7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2"/>
  </w:num>
  <w:num w:numId="5">
    <w:abstractNumId w:val="8"/>
  </w:num>
  <w:num w:numId="6">
    <w:abstractNumId w:val="3"/>
  </w:num>
  <w:num w:numId="7">
    <w:abstractNumId w:val="4"/>
  </w:num>
  <w:num w:numId="8">
    <w:abstractNumId w:val="4"/>
  </w:num>
  <w:num w:numId="9">
    <w:abstractNumId w:val="1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05A7"/>
    <w:rsid w:val="00001533"/>
    <w:rsid w:val="00003B9A"/>
    <w:rsid w:val="00006EF7"/>
    <w:rsid w:val="00010CB6"/>
    <w:rsid w:val="00011F44"/>
    <w:rsid w:val="000141BB"/>
    <w:rsid w:val="000175FB"/>
    <w:rsid w:val="000205C5"/>
    <w:rsid w:val="000214D4"/>
    <w:rsid w:val="00024D1F"/>
    <w:rsid w:val="00026D51"/>
    <w:rsid w:val="000300EC"/>
    <w:rsid w:val="000313F2"/>
    <w:rsid w:val="00034875"/>
    <w:rsid w:val="00035AC9"/>
    <w:rsid w:val="00035C11"/>
    <w:rsid w:val="00037C06"/>
    <w:rsid w:val="00040239"/>
    <w:rsid w:val="00040D6B"/>
    <w:rsid w:val="0004203E"/>
    <w:rsid w:val="0004392D"/>
    <w:rsid w:val="00045B61"/>
    <w:rsid w:val="0005263C"/>
    <w:rsid w:val="00052BF8"/>
    <w:rsid w:val="0005435B"/>
    <w:rsid w:val="00054C6C"/>
    <w:rsid w:val="0005513F"/>
    <w:rsid w:val="000565DA"/>
    <w:rsid w:val="00057116"/>
    <w:rsid w:val="000578C7"/>
    <w:rsid w:val="00060D30"/>
    <w:rsid w:val="00067741"/>
    <w:rsid w:val="000677DD"/>
    <w:rsid w:val="0007064B"/>
    <w:rsid w:val="00070BCC"/>
    <w:rsid w:val="00071174"/>
    <w:rsid w:val="0007205D"/>
    <w:rsid w:val="00072E8A"/>
    <w:rsid w:val="000733FC"/>
    <w:rsid w:val="000759A7"/>
    <w:rsid w:val="00081C9B"/>
    <w:rsid w:val="000868D1"/>
    <w:rsid w:val="00087CA2"/>
    <w:rsid w:val="00087EA9"/>
    <w:rsid w:val="0009098A"/>
    <w:rsid w:val="00097894"/>
    <w:rsid w:val="000A0829"/>
    <w:rsid w:val="000A2211"/>
    <w:rsid w:val="000A3F77"/>
    <w:rsid w:val="000A4334"/>
    <w:rsid w:val="000A4467"/>
    <w:rsid w:val="000A4AAF"/>
    <w:rsid w:val="000A52BE"/>
    <w:rsid w:val="000A52C4"/>
    <w:rsid w:val="000A5C2B"/>
    <w:rsid w:val="000A7FA7"/>
    <w:rsid w:val="000B0519"/>
    <w:rsid w:val="000B067E"/>
    <w:rsid w:val="000B0829"/>
    <w:rsid w:val="000B2810"/>
    <w:rsid w:val="000B591F"/>
    <w:rsid w:val="000B61FD"/>
    <w:rsid w:val="000D1D40"/>
    <w:rsid w:val="000D1E9F"/>
    <w:rsid w:val="000D668B"/>
    <w:rsid w:val="000E221B"/>
    <w:rsid w:val="000E40F4"/>
    <w:rsid w:val="000E472D"/>
    <w:rsid w:val="000E502D"/>
    <w:rsid w:val="000E55AD"/>
    <w:rsid w:val="000E5F95"/>
    <w:rsid w:val="000E6640"/>
    <w:rsid w:val="000F0942"/>
    <w:rsid w:val="000F4670"/>
    <w:rsid w:val="000F4C72"/>
    <w:rsid w:val="001155FB"/>
    <w:rsid w:val="001301EE"/>
    <w:rsid w:val="00131212"/>
    <w:rsid w:val="001340FF"/>
    <w:rsid w:val="00142941"/>
    <w:rsid w:val="00146908"/>
    <w:rsid w:val="00152C9D"/>
    <w:rsid w:val="00152E74"/>
    <w:rsid w:val="00154E87"/>
    <w:rsid w:val="00157262"/>
    <w:rsid w:val="00160D93"/>
    <w:rsid w:val="00161375"/>
    <w:rsid w:val="00161C96"/>
    <w:rsid w:val="00166295"/>
    <w:rsid w:val="001701D6"/>
    <w:rsid w:val="001711E4"/>
    <w:rsid w:val="00174311"/>
    <w:rsid w:val="00184B5E"/>
    <w:rsid w:val="001851D1"/>
    <w:rsid w:val="00185F2A"/>
    <w:rsid w:val="00191A27"/>
    <w:rsid w:val="00194D7E"/>
    <w:rsid w:val="00194DB8"/>
    <w:rsid w:val="00197394"/>
    <w:rsid w:val="001A07DD"/>
    <w:rsid w:val="001A2A26"/>
    <w:rsid w:val="001A5F32"/>
    <w:rsid w:val="001A7DCE"/>
    <w:rsid w:val="001B3F09"/>
    <w:rsid w:val="001B5986"/>
    <w:rsid w:val="001B7C39"/>
    <w:rsid w:val="001C204C"/>
    <w:rsid w:val="001C5C86"/>
    <w:rsid w:val="001C6457"/>
    <w:rsid w:val="001D1597"/>
    <w:rsid w:val="001D1CA7"/>
    <w:rsid w:val="001D36D2"/>
    <w:rsid w:val="001D5FDB"/>
    <w:rsid w:val="001E02C1"/>
    <w:rsid w:val="001E24E6"/>
    <w:rsid w:val="001E3B0B"/>
    <w:rsid w:val="001E5078"/>
    <w:rsid w:val="001E7BDC"/>
    <w:rsid w:val="001F24E3"/>
    <w:rsid w:val="001F35C6"/>
    <w:rsid w:val="001F39A0"/>
    <w:rsid w:val="001F51D2"/>
    <w:rsid w:val="001F70F8"/>
    <w:rsid w:val="002000C2"/>
    <w:rsid w:val="00202F85"/>
    <w:rsid w:val="00202FF2"/>
    <w:rsid w:val="00205E1D"/>
    <w:rsid w:val="002126F2"/>
    <w:rsid w:val="00212B73"/>
    <w:rsid w:val="00213198"/>
    <w:rsid w:val="00217F62"/>
    <w:rsid w:val="00221F40"/>
    <w:rsid w:val="00226970"/>
    <w:rsid w:val="0022737D"/>
    <w:rsid w:val="00233AC3"/>
    <w:rsid w:val="00236817"/>
    <w:rsid w:val="002368EA"/>
    <w:rsid w:val="00237D8D"/>
    <w:rsid w:val="00240215"/>
    <w:rsid w:val="00244C0D"/>
    <w:rsid w:val="00245687"/>
    <w:rsid w:val="0024786B"/>
    <w:rsid w:val="0025098A"/>
    <w:rsid w:val="0025346D"/>
    <w:rsid w:val="002600E2"/>
    <w:rsid w:val="00260976"/>
    <w:rsid w:val="002614C3"/>
    <w:rsid w:val="002809B5"/>
    <w:rsid w:val="00281CD4"/>
    <w:rsid w:val="00282765"/>
    <w:rsid w:val="00283ACE"/>
    <w:rsid w:val="0028417D"/>
    <w:rsid w:val="0028584C"/>
    <w:rsid w:val="00286629"/>
    <w:rsid w:val="00290421"/>
    <w:rsid w:val="002975EA"/>
    <w:rsid w:val="002A2DA0"/>
    <w:rsid w:val="002A316C"/>
    <w:rsid w:val="002A7047"/>
    <w:rsid w:val="002B264D"/>
    <w:rsid w:val="002B2842"/>
    <w:rsid w:val="002B413D"/>
    <w:rsid w:val="002B4C17"/>
    <w:rsid w:val="002B4E82"/>
    <w:rsid w:val="002B5B16"/>
    <w:rsid w:val="002C0D66"/>
    <w:rsid w:val="002C21F2"/>
    <w:rsid w:val="002C54EB"/>
    <w:rsid w:val="002C6AD4"/>
    <w:rsid w:val="002C6F14"/>
    <w:rsid w:val="002D2D1C"/>
    <w:rsid w:val="002D4462"/>
    <w:rsid w:val="002D4C51"/>
    <w:rsid w:val="002D50DB"/>
    <w:rsid w:val="002D650D"/>
    <w:rsid w:val="002E47F5"/>
    <w:rsid w:val="002E48A1"/>
    <w:rsid w:val="002E720E"/>
    <w:rsid w:val="002E7704"/>
    <w:rsid w:val="002E7A9E"/>
    <w:rsid w:val="002F02E0"/>
    <w:rsid w:val="002F3BB2"/>
    <w:rsid w:val="002F44E8"/>
    <w:rsid w:val="003057E1"/>
    <w:rsid w:val="00305A80"/>
    <w:rsid w:val="00306F72"/>
    <w:rsid w:val="00307A8C"/>
    <w:rsid w:val="0031245C"/>
    <w:rsid w:val="00312F2C"/>
    <w:rsid w:val="003145F4"/>
    <w:rsid w:val="003205AD"/>
    <w:rsid w:val="0032747D"/>
    <w:rsid w:val="00332EE0"/>
    <w:rsid w:val="00335EDF"/>
    <w:rsid w:val="00335FB2"/>
    <w:rsid w:val="003360AB"/>
    <w:rsid w:val="00336B82"/>
    <w:rsid w:val="00341DE9"/>
    <w:rsid w:val="00344158"/>
    <w:rsid w:val="00347574"/>
    <w:rsid w:val="00350E7B"/>
    <w:rsid w:val="003518A9"/>
    <w:rsid w:val="003518AA"/>
    <w:rsid w:val="00353015"/>
    <w:rsid w:val="00354CED"/>
    <w:rsid w:val="00367A6D"/>
    <w:rsid w:val="0037259F"/>
    <w:rsid w:val="003726CB"/>
    <w:rsid w:val="003747E7"/>
    <w:rsid w:val="00383CAE"/>
    <w:rsid w:val="003843BA"/>
    <w:rsid w:val="00386E3A"/>
    <w:rsid w:val="00390B6C"/>
    <w:rsid w:val="003955FA"/>
    <w:rsid w:val="00397AE8"/>
    <w:rsid w:val="003A1EB0"/>
    <w:rsid w:val="003A6A77"/>
    <w:rsid w:val="003B0F01"/>
    <w:rsid w:val="003B192A"/>
    <w:rsid w:val="003B2256"/>
    <w:rsid w:val="003B232D"/>
    <w:rsid w:val="003B253A"/>
    <w:rsid w:val="003B60EC"/>
    <w:rsid w:val="003B7988"/>
    <w:rsid w:val="003C07F4"/>
    <w:rsid w:val="003C3CA4"/>
    <w:rsid w:val="003C6DA6"/>
    <w:rsid w:val="003D1543"/>
    <w:rsid w:val="003D481A"/>
    <w:rsid w:val="003D5AEE"/>
    <w:rsid w:val="003D5D21"/>
    <w:rsid w:val="003E0752"/>
    <w:rsid w:val="003E3D7D"/>
    <w:rsid w:val="003E658F"/>
    <w:rsid w:val="003E6EC1"/>
    <w:rsid w:val="003F04D8"/>
    <w:rsid w:val="003F0B73"/>
    <w:rsid w:val="003F268E"/>
    <w:rsid w:val="003F7B3D"/>
    <w:rsid w:val="00400561"/>
    <w:rsid w:val="00402641"/>
    <w:rsid w:val="00411530"/>
    <w:rsid w:val="004155D0"/>
    <w:rsid w:val="00416120"/>
    <w:rsid w:val="004213AE"/>
    <w:rsid w:val="00431ED3"/>
    <w:rsid w:val="00435183"/>
    <w:rsid w:val="0043745F"/>
    <w:rsid w:val="0044029F"/>
    <w:rsid w:val="00441E4C"/>
    <w:rsid w:val="00442D42"/>
    <w:rsid w:val="00450870"/>
    <w:rsid w:val="00451286"/>
    <w:rsid w:val="00451CFD"/>
    <w:rsid w:val="00453883"/>
    <w:rsid w:val="00453B31"/>
    <w:rsid w:val="00454943"/>
    <w:rsid w:val="00462651"/>
    <w:rsid w:val="0046792F"/>
    <w:rsid w:val="0048267C"/>
    <w:rsid w:val="00487282"/>
    <w:rsid w:val="004876B9"/>
    <w:rsid w:val="004907EA"/>
    <w:rsid w:val="004922D6"/>
    <w:rsid w:val="00493A79"/>
    <w:rsid w:val="004A26D8"/>
    <w:rsid w:val="004A6A60"/>
    <w:rsid w:val="004A6D44"/>
    <w:rsid w:val="004B1DCF"/>
    <w:rsid w:val="004B3CA6"/>
    <w:rsid w:val="004B5843"/>
    <w:rsid w:val="004B64FC"/>
    <w:rsid w:val="004C04DE"/>
    <w:rsid w:val="004C1DAC"/>
    <w:rsid w:val="004C216B"/>
    <w:rsid w:val="004C3EA8"/>
    <w:rsid w:val="004C718B"/>
    <w:rsid w:val="004C7921"/>
    <w:rsid w:val="004C79C1"/>
    <w:rsid w:val="004C7A40"/>
    <w:rsid w:val="004D0AFC"/>
    <w:rsid w:val="004D0DFC"/>
    <w:rsid w:val="004E3261"/>
    <w:rsid w:val="004E6F8A"/>
    <w:rsid w:val="004F2C02"/>
    <w:rsid w:val="004F4348"/>
    <w:rsid w:val="004F7FE7"/>
    <w:rsid w:val="00501187"/>
    <w:rsid w:val="0050649E"/>
    <w:rsid w:val="00512D08"/>
    <w:rsid w:val="005151ED"/>
    <w:rsid w:val="005155F9"/>
    <w:rsid w:val="00517E5C"/>
    <w:rsid w:val="00520C0F"/>
    <w:rsid w:val="005235B8"/>
    <w:rsid w:val="00525C19"/>
    <w:rsid w:val="00532895"/>
    <w:rsid w:val="005328DD"/>
    <w:rsid w:val="00533846"/>
    <w:rsid w:val="00535685"/>
    <w:rsid w:val="005368C0"/>
    <w:rsid w:val="00544677"/>
    <w:rsid w:val="00547198"/>
    <w:rsid w:val="0055602F"/>
    <w:rsid w:val="005573BB"/>
    <w:rsid w:val="0055760A"/>
    <w:rsid w:val="00557B2E"/>
    <w:rsid w:val="00561267"/>
    <w:rsid w:val="00562485"/>
    <w:rsid w:val="00565232"/>
    <w:rsid w:val="00566B3F"/>
    <w:rsid w:val="00567AAA"/>
    <w:rsid w:val="005701AC"/>
    <w:rsid w:val="005705E8"/>
    <w:rsid w:val="00572F98"/>
    <w:rsid w:val="00573D38"/>
    <w:rsid w:val="005757CC"/>
    <w:rsid w:val="00586CC1"/>
    <w:rsid w:val="00590087"/>
    <w:rsid w:val="005908B8"/>
    <w:rsid w:val="00592F14"/>
    <w:rsid w:val="005A1F9C"/>
    <w:rsid w:val="005A2BC3"/>
    <w:rsid w:val="005A4911"/>
    <w:rsid w:val="005B658E"/>
    <w:rsid w:val="005B67BC"/>
    <w:rsid w:val="005B7094"/>
    <w:rsid w:val="005B70D3"/>
    <w:rsid w:val="005C0E25"/>
    <w:rsid w:val="005C2961"/>
    <w:rsid w:val="005C4067"/>
    <w:rsid w:val="005C4449"/>
    <w:rsid w:val="005C4F58"/>
    <w:rsid w:val="005C669A"/>
    <w:rsid w:val="005C7866"/>
    <w:rsid w:val="005C7ADE"/>
    <w:rsid w:val="005D0AE8"/>
    <w:rsid w:val="005D3FEC"/>
    <w:rsid w:val="005D44BE"/>
    <w:rsid w:val="005D46B4"/>
    <w:rsid w:val="005D505E"/>
    <w:rsid w:val="005D72E4"/>
    <w:rsid w:val="005E51B2"/>
    <w:rsid w:val="005F044A"/>
    <w:rsid w:val="005F0F8B"/>
    <w:rsid w:val="005F4936"/>
    <w:rsid w:val="005F4B0E"/>
    <w:rsid w:val="005F4E06"/>
    <w:rsid w:val="005F5681"/>
    <w:rsid w:val="00600530"/>
    <w:rsid w:val="00603590"/>
    <w:rsid w:val="0060472C"/>
    <w:rsid w:val="00605600"/>
    <w:rsid w:val="006072E9"/>
    <w:rsid w:val="006114A8"/>
    <w:rsid w:val="00611D02"/>
    <w:rsid w:val="00611EC4"/>
    <w:rsid w:val="00612563"/>
    <w:rsid w:val="006138A4"/>
    <w:rsid w:val="00615A2A"/>
    <w:rsid w:val="00620B3F"/>
    <w:rsid w:val="00622467"/>
    <w:rsid w:val="00622658"/>
    <w:rsid w:val="0062303F"/>
    <w:rsid w:val="006327DB"/>
    <w:rsid w:val="00633A82"/>
    <w:rsid w:val="006358B5"/>
    <w:rsid w:val="00636667"/>
    <w:rsid w:val="00637648"/>
    <w:rsid w:val="006418C6"/>
    <w:rsid w:val="00642756"/>
    <w:rsid w:val="006432C3"/>
    <w:rsid w:val="00645D26"/>
    <w:rsid w:val="00647402"/>
    <w:rsid w:val="00650C40"/>
    <w:rsid w:val="006515C6"/>
    <w:rsid w:val="00652F75"/>
    <w:rsid w:val="00654893"/>
    <w:rsid w:val="00656DD5"/>
    <w:rsid w:val="006601CA"/>
    <w:rsid w:val="0066095F"/>
    <w:rsid w:val="00660B72"/>
    <w:rsid w:val="006610D1"/>
    <w:rsid w:val="00661325"/>
    <w:rsid w:val="0066214B"/>
    <w:rsid w:val="00665CD5"/>
    <w:rsid w:val="00665CD7"/>
    <w:rsid w:val="00671BBB"/>
    <w:rsid w:val="00671CA6"/>
    <w:rsid w:val="00671DE2"/>
    <w:rsid w:val="00675F7B"/>
    <w:rsid w:val="00680014"/>
    <w:rsid w:val="00680536"/>
    <w:rsid w:val="0068087A"/>
    <w:rsid w:val="00681619"/>
    <w:rsid w:val="00681FBC"/>
    <w:rsid w:val="00682237"/>
    <w:rsid w:val="00683B8D"/>
    <w:rsid w:val="00683C99"/>
    <w:rsid w:val="00685D6C"/>
    <w:rsid w:val="0069150D"/>
    <w:rsid w:val="00693C82"/>
    <w:rsid w:val="00695292"/>
    <w:rsid w:val="00695E09"/>
    <w:rsid w:val="006966EE"/>
    <w:rsid w:val="006A0F65"/>
    <w:rsid w:val="006A62F9"/>
    <w:rsid w:val="006B157D"/>
    <w:rsid w:val="006B4280"/>
    <w:rsid w:val="006C1987"/>
    <w:rsid w:val="006C4A1D"/>
    <w:rsid w:val="006C4D1F"/>
    <w:rsid w:val="006D02E9"/>
    <w:rsid w:val="006D0906"/>
    <w:rsid w:val="006D2525"/>
    <w:rsid w:val="006D453F"/>
    <w:rsid w:val="006D4652"/>
    <w:rsid w:val="006D4C25"/>
    <w:rsid w:val="006D5B04"/>
    <w:rsid w:val="006D6C2F"/>
    <w:rsid w:val="006D7D3E"/>
    <w:rsid w:val="006E1425"/>
    <w:rsid w:val="006E1C9F"/>
    <w:rsid w:val="006E729C"/>
    <w:rsid w:val="006E79A5"/>
    <w:rsid w:val="006F65C7"/>
    <w:rsid w:val="007010CC"/>
    <w:rsid w:val="0070271D"/>
    <w:rsid w:val="007040D3"/>
    <w:rsid w:val="00705F7E"/>
    <w:rsid w:val="0070759E"/>
    <w:rsid w:val="00707673"/>
    <w:rsid w:val="00713463"/>
    <w:rsid w:val="00713686"/>
    <w:rsid w:val="0071627E"/>
    <w:rsid w:val="007167ED"/>
    <w:rsid w:val="00721FC7"/>
    <w:rsid w:val="00724A46"/>
    <w:rsid w:val="00726EEE"/>
    <w:rsid w:val="00731B19"/>
    <w:rsid w:val="007329D4"/>
    <w:rsid w:val="007332FC"/>
    <w:rsid w:val="007341BF"/>
    <w:rsid w:val="00735E0D"/>
    <w:rsid w:val="00737D5F"/>
    <w:rsid w:val="00741B35"/>
    <w:rsid w:val="00743B51"/>
    <w:rsid w:val="0075252A"/>
    <w:rsid w:val="00756AF4"/>
    <w:rsid w:val="007613BC"/>
    <w:rsid w:val="0076220B"/>
    <w:rsid w:val="00762746"/>
    <w:rsid w:val="00763F0B"/>
    <w:rsid w:val="00764B84"/>
    <w:rsid w:val="007658C4"/>
    <w:rsid w:val="0076643E"/>
    <w:rsid w:val="00766686"/>
    <w:rsid w:val="007733F0"/>
    <w:rsid w:val="00773B90"/>
    <w:rsid w:val="007744BC"/>
    <w:rsid w:val="007768AC"/>
    <w:rsid w:val="0078034D"/>
    <w:rsid w:val="00781758"/>
    <w:rsid w:val="00782528"/>
    <w:rsid w:val="007846BA"/>
    <w:rsid w:val="007865C5"/>
    <w:rsid w:val="0078686D"/>
    <w:rsid w:val="00786AEF"/>
    <w:rsid w:val="00786C1C"/>
    <w:rsid w:val="00790BCC"/>
    <w:rsid w:val="007923BE"/>
    <w:rsid w:val="007925F8"/>
    <w:rsid w:val="007961FC"/>
    <w:rsid w:val="00796893"/>
    <w:rsid w:val="007974F5"/>
    <w:rsid w:val="007A630C"/>
    <w:rsid w:val="007B055F"/>
    <w:rsid w:val="007B0F49"/>
    <w:rsid w:val="007B16CF"/>
    <w:rsid w:val="007B5A14"/>
    <w:rsid w:val="007B6C11"/>
    <w:rsid w:val="007C24FC"/>
    <w:rsid w:val="007C483A"/>
    <w:rsid w:val="007C4F7B"/>
    <w:rsid w:val="007C4FA9"/>
    <w:rsid w:val="007C75B1"/>
    <w:rsid w:val="007C7E14"/>
    <w:rsid w:val="007E0B1D"/>
    <w:rsid w:val="007E24DD"/>
    <w:rsid w:val="007E35A6"/>
    <w:rsid w:val="007E44D9"/>
    <w:rsid w:val="007E623C"/>
    <w:rsid w:val="007F3A64"/>
    <w:rsid w:val="007F5FF4"/>
    <w:rsid w:val="007F7421"/>
    <w:rsid w:val="00800133"/>
    <w:rsid w:val="00802DE4"/>
    <w:rsid w:val="00804F66"/>
    <w:rsid w:val="00805775"/>
    <w:rsid w:val="00810AF5"/>
    <w:rsid w:val="00810CED"/>
    <w:rsid w:val="008116C4"/>
    <w:rsid w:val="00817750"/>
    <w:rsid w:val="00817DFF"/>
    <w:rsid w:val="0082361A"/>
    <w:rsid w:val="0082555D"/>
    <w:rsid w:val="00826CB2"/>
    <w:rsid w:val="008300C7"/>
    <w:rsid w:val="00837B8A"/>
    <w:rsid w:val="00840FB2"/>
    <w:rsid w:val="00840FCF"/>
    <w:rsid w:val="00847095"/>
    <w:rsid w:val="0084775C"/>
    <w:rsid w:val="00850DB5"/>
    <w:rsid w:val="00857E34"/>
    <w:rsid w:val="008616C9"/>
    <w:rsid w:val="008619E9"/>
    <w:rsid w:val="0087018A"/>
    <w:rsid w:val="008752E1"/>
    <w:rsid w:val="008753C5"/>
    <w:rsid w:val="00876B84"/>
    <w:rsid w:val="00880B43"/>
    <w:rsid w:val="008815FD"/>
    <w:rsid w:val="00881DD0"/>
    <w:rsid w:val="0088222A"/>
    <w:rsid w:val="00883CD7"/>
    <w:rsid w:val="00886249"/>
    <w:rsid w:val="00892A7B"/>
    <w:rsid w:val="00893C78"/>
    <w:rsid w:val="00895183"/>
    <w:rsid w:val="008977A8"/>
    <w:rsid w:val="00897C0A"/>
    <w:rsid w:val="008A0E31"/>
    <w:rsid w:val="008A2E07"/>
    <w:rsid w:val="008A76FD"/>
    <w:rsid w:val="008B1BC7"/>
    <w:rsid w:val="008B2D09"/>
    <w:rsid w:val="008B64F6"/>
    <w:rsid w:val="008C1B0A"/>
    <w:rsid w:val="008C2B94"/>
    <w:rsid w:val="008C537F"/>
    <w:rsid w:val="008C6792"/>
    <w:rsid w:val="008D090D"/>
    <w:rsid w:val="008D1549"/>
    <w:rsid w:val="008D658B"/>
    <w:rsid w:val="008E40A0"/>
    <w:rsid w:val="008F05B2"/>
    <w:rsid w:val="008F47B0"/>
    <w:rsid w:val="008F504C"/>
    <w:rsid w:val="00905211"/>
    <w:rsid w:val="009135FF"/>
    <w:rsid w:val="00914CE7"/>
    <w:rsid w:val="00917B8B"/>
    <w:rsid w:val="009216ED"/>
    <w:rsid w:val="009228B3"/>
    <w:rsid w:val="00926AA7"/>
    <w:rsid w:val="00930022"/>
    <w:rsid w:val="009328FD"/>
    <w:rsid w:val="00936CAB"/>
    <w:rsid w:val="00937C00"/>
    <w:rsid w:val="009414D7"/>
    <w:rsid w:val="009437A2"/>
    <w:rsid w:val="009444F8"/>
    <w:rsid w:val="00944B28"/>
    <w:rsid w:val="00946674"/>
    <w:rsid w:val="00946AD7"/>
    <w:rsid w:val="00950541"/>
    <w:rsid w:val="00951B0D"/>
    <w:rsid w:val="00951EFB"/>
    <w:rsid w:val="009561D2"/>
    <w:rsid w:val="00960092"/>
    <w:rsid w:val="0096187A"/>
    <w:rsid w:val="0096277D"/>
    <w:rsid w:val="00962D2B"/>
    <w:rsid w:val="009803FC"/>
    <w:rsid w:val="00982353"/>
    <w:rsid w:val="009833D6"/>
    <w:rsid w:val="009836D7"/>
    <w:rsid w:val="00984F79"/>
    <w:rsid w:val="00985B73"/>
    <w:rsid w:val="00986D94"/>
    <w:rsid w:val="009870A7"/>
    <w:rsid w:val="009947E7"/>
    <w:rsid w:val="00994B65"/>
    <w:rsid w:val="009958AF"/>
    <w:rsid w:val="009967F2"/>
    <w:rsid w:val="009A12DB"/>
    <w:rsid w:val="009A369B"/>
    <w:rsid w:val="009A3BC4"/>
    <w:rsid w:val="009A6C82"/>
    <w:rsid w:val="009B1936"/>
    <w:rsid w:val="009B1EF8"/>
    <w:rsid w:val="009B45C4"/>
    <w:rsid w:val="009B7B85"/>
    <w:rsid w:val="009D18B3"/>
    <w:rsid w:val="009D30F1"/>
    <w:rsid w:val="009D648E"/>
    <w:rsid w:val="009E187E"/>
    <w:rsid w:val="009E70A0"/>
    <w:rsid w:val="009F448C"/>
    <w:rsid w:val="00A02C09"/>
    <w:rsid w:val="00A02F55"/>
    <w:rsid w:val="00A03961"/>
    <w:rsid w:val="00A10539"/>
    <w:rsid w:val="00A12FD7"/>
    <w:rsid w:val="00A131B3"/>
    <w:rsid w:val="00A15763"/>
    <w:rsid w:val="00A17161"/>
    <w:rsid w:val="00A178F5"/>
    <w:rsid w:val="00A17CA3"/>
    <w:rsid w:val="00A211CB"/>
    <w:rsid w:val="00A21C2C"/>
    <w:rsid w:val="00A24C09"/>
    <w:rsid w:val="00A26D85"/>
    <w:rsid w:val="00A27276"/>
    <w:rsid w:val="00A273FD"/>
    <w:rsid w:val="00A2756F"/>
    <w:rsid w:val="00A31145"/>
    <w:rsid w:val="00A3213C"/>
    <w:rsid w:val="00A338A3"/>
    <w:rsid w:val="00A339A2"/>
    <w:rsid w:val="00A36378"/>
    <w:rsid w:val="00A36461"/>
    <w:rsid w:val="00A415A3"/>
    <w:rsid w:val="00A41719"/>
    <w:rsid w:val="00A45E1C"/>
    <w:rsid w:val="00A46A58"/>
    <w:rsid w:val="00A46F29"/>
    <w:rsid w:val="00A476A0"/>
    <w:rsid w:val="00A50AF2"/>
    <w:rsid w:val="00A52A44"/>
    <w:rsid w:val="00A55537"/>
    <w:rsid w:val="00A629BA"/>
    <w:rsid w:val="00A64781"/>
    <w:rsid w:val="00A66CDB"/>
    <w:rsid w:val="00A70E1E"/>
    <w:rsid w:val="00A718D4"/>
    <w:rsid w:val="00A74286"/>
    <w:rsid w:val="00A757A6"/>
    <w:rsid w:val="00A774FB"/>
    <w:rsid w:val="00A85934"/>
    <w:rsid w:val="00A865D1"/>
    <w:rsid w:val="00A8768E"/>
    <w:rsid w:val="00A910CD"/>
    <w:rsid w:val="00A919B0"/>
    <w:rsid w:val="00A93344"/>
    <w:rsid w:val="00A944EE"/>
    <w:rsid w:val="00AA325D"/>
    <w:rsid w:val="00AA4D22"/>
    <w:rsid w:val="00AA6691"/>
    <w:rsid w:val="00AA6DF1"/>
    <w:rsid w:val="00AB0FEE"/>
    <w:rsid w:val="00AB1057"/>
    <w:rsid w:val="00AB3430"/>
    <w:rsid w:val="00AB6273"/>
    <w:rsid w:val="00AB73ED"/>
    <w:rsid w:val="00AB7E71"/>
    <w:rsid w:val="00AC295C"/>
    <w:rsid w:val="00AC2D09"/>
    <w:rsid w:val="00AC52C6"/>
    <w:rsid w:val="00AC6BF4"/>
    <w:rsid w:val="00AD01A1"/>
    <w:rsid w:val="00AD1C3F"/>
    <w:rsid w:val="00AD367F"/>
    <w:rsid w:val="00AE25BF"/>
    <w:rsid w:val="00AE4457"/>
    <w:rsid w:val="00AE6691"/>
    <w:rsid w:val="00AF5024"/>
    <w:rsid w:val="00AF7ACE"/>
    <w:rsid w:val="00B03C01"/>
    <w:rsid w:val="00B057C9"/>
    <w:rsid w:val="00B0681F"/>
    <w:rsid w:val="00B06C17"/>
    <w:rsid w:val="00B078D6"/>
    <w:rsid w:val="00B07ABA"/>
    <w:rsid w:val="00B07DF8"/>
    <w:rsid w:val="00B10E7A"/>
    <w:rsid w:val="00B10F8A"/>
    <w:rsid w:val="00B11202"/>
    <w:rsid w:val="00B16327"/>
    <w:rsid w:val="00B17523"/>
    <w:rsid w:val="00B237ED"/>
    <w:rsid w:val="00B2462B"/>
    <w:rsid w:val="00B25382"/>
    <w:rsid w:val="00B263E3"/>
    <w:rsid w:val="00B3015C"/>
    <w:rsid w:val="00B31FC2"/>
    <w:rsid w:val="00B320EC"/>
    <w:rsid w:val="00B37513"/>
    <w:rsid w:val="00B40EFE"/>
    <w:rsid w:val="00B42635"/>
    <w:rsid w:val="00B43626"/>
    <w:rsid w:val="00B46512"/>
    <w:rsid w:val="00B47475"/>
    <w:rsid w:val="00B52432"/>
    <w:rsid w:val="00B52677"/>
    <w:rsid w:val="00B57ED0"/>
    <w:rsid w:val="00B60CD3"/>
    <w:rsid w:val="00B6210B"/>
    <w:rsid w:val="00B6352F"/>
    <w:rsid w:val="00B637F6"/>
    <w:rsid w:val="00B638D6"/>
    <w:rsid w:val="00B64829"/>
    <w:rsid w:val="00B71195"/>
    <w:rsid w:val="00B738BD"/>
    <w:rsid w:val="00B749F8"/>
    <w:rsid w:val="00B75326"/>
    <w:rsid w:val="00B758B0"/>
    <w:rsid w:val="00B841A8"/>
    <w:rsid w:val="00B87DE1"/>
    <w:rsid w:val="00B92A21"/>
    <w:rsid w:val="00B95A36"/>
    <w:rsid w:val="00B95BFB"/>
    <w:rsid w:val="00BA0083"/>
    <w:rsid w:val="00BA1EC9"/>
    <w:rsid w:val="00BA3A53"/>
    <w:rsid w:val="00BA4095"/>
    <w:rsid w:val="00BA480F"/>
    <w:rsid w:val="00BA5B43"/>
    <w:rsid w:val="00BA5B80"/>
    <w:rsid w:val="00BA6128"/>
    <w:rsid w:val="00BA621A"/>
    <w:rsid w:val="00BA7CC9"/>
    <w:rsid w:val="00BB7DFE"/>
    <w:rsid w:val="00BC0D03"/>
    <w:rsid w:val="00BC4742"/>
    <w:rsid w:val="00BC642A"/>
    <w:rsid w:val="00BC680E"/>
    <w:rsid w:val="00BC6DB2"/>
    <w:rsid w:val="00BD285D"/>
    <w:rsid w:val="00BD3208"/>
    <w:rsid w:val="00BD5B35"/>
    <w:rsid w:val="00BD5C81"/>
    <w:rsid w:val="00BD7F11"/>
    <w:rsid w:val="00BE1B14"/>
    <w:rsid w:val="00BE375D"/>
    <w:rsid w:val="00BE3983"/>
    <w:rsid w:val="00BF05F4"/>
    <w:rsid w:val="00BF28B9"/>
    <w:rsid w:val="00BF3565"/>
    <w:rsid w:val="00C02466"/>
    <w:rsid w:val="00C02D3B"/>
    <w:rsid w:val="00C057E2"/>
    <w:rsid w:val="00C05923"/>
    <w:rsid w:val="00C06014"/>
    <w:rsid w:val="00C069DE"/>
    <w:rsid w:val="00C11029"/>
    <w:rsid w:val="00C14D91"/>
    <w:rsid w:val="00C17C46"/>
    <w:rsid w:val="00C209F4"/>
    <w:rsid w:val="00C21D29"/>
    <w:rsid w:val="00C22617"/>
    <w:rsid w:val="00C23B02"/>
    <w:rsid w:val="00C23D85"/>
    <w:rsid w:val="00C30A94"/>
    <w:rsid w:val="00C35634"/>
    <w:rsid w:val="00C407F7"/>
    <w:rsid w:val="00C413F8"/>
    <w:rsid w:val="00C41473"/>
    <w:rsid w:val="00C418D3"/>
    <w:rsid w:val="00C4199E"/>
    <w:rsid w:val="00C41F14"/>
    <w:rsid w:val="00C42E8A"/>
    <w:rsid w:val="00C43D1E"/>
    <w:rsid w:val="00C45432"/>
    <w:rsid w:val="00C45F4B"/>
    <w:rsid w:val="00C50F7C"/>
    <w:rsid w:val="00C542B9"/>
    <w:rsid w:val="00C56C76"/>
    <w:rsid w:val="00C57693"/>
    <w:rsid w:val="00C57980"/>
    <w:rsid w:val="00C57C50"/>
    <w:rsid w:val="00C6447F"/>
    <w:rsid w:val="00C66044"/>
    <w:rsid w:val="00C715CA"/>
    <w:rsid w:val="00C74212"/>
    <w:rsid w:val="00C83545"/>
    <w:rsid w:val="00C836FD"/>
    <w:rsid w:val="00C84B85"/>
    <w:rsid w:val="00C84F2B"/>
    <w:rsid w:val="00C90779"/>
    <w:rsid w:val="00C90C90"/>
    <w:rsid w:val="00C90F39"/>
    <w:rsid w:val="00CA064B"/>
    <w:rsid w:val="00CA0764"/>
    <w:rsid w:val="00CA22FD"/>
    <w:rsid w:val="00CA2973"/>
    <w:rsid w:val="00CB2367"/>
    <w:rsid w:val="00CB55EC"/>
    <w:rsid w:val="00CB7AC9"/>
    <w:rsid w:val="00CC3BEF"/>
    <w:rsid w:val="00CC4ACB"/>
    <w:rsid w:val="00CC551B"/>
    <w:rsid w:val="00CD32B2"/>
    <w:rsid w:val="00CD74D8"/>
    <w:rsid w:val="00CE07C7"/>
    <w:rsid w:val="00CE1A4C"/>
    <w:rsid w:val="00CE3B12"/>
    <w:rsid w:val="00CE6BA1"/>
    <w:rsid w:val="00CF028F"/>
    <w:rsid w:val="00CF0D4D"/>
    <w:rsid w:val="00CF318B"/>
    <w:rsid w:val="00CF5065"/>
    <w:rsid w:val="00CF6972"/>
    <w:rsid w:val="00D002A3"/>
    <w:rsid w:val="00D00970"/>
    <w:rsid w:val="00D01CD9"/>
    <w:rsid w:val="00D053B9"/>
    <w:rsid w:val="00D070C1"/>
    <w:rsid w:val="00D11989"/>
    <w:rsid w:val="00D15425"/>
    <w:rsid w:val="00D154F2"/>
    <w:rsid w:val="00D20186"/>
    <w:rsid w:val="00D26B94"/>
    <w:rsid w:val="00D30587"/>
    <w:rsid w:val="00D44862"/>
    <w:rsid w:val="00D44A82"/>
    <w:rsid w:val="00D47B71"/>
    <w:rsid w:val="00D517F6"/>
    <w:rsid w:val="00D55989"/>
    <w:rsid w:val="00D55B03"/>
    <w:rsid w:val="00D562DA"/>
    <w:rsid w:val="00D57DA5"/>
    <w:rsid w:val="00D62442"/>
    <w:rsid w:val="00D6279A"/>
    <w:rsid w:val="00D62D10"/>
    <w:rsid w:val="00D65843"/>
    <w:rsid w:val="00D71F40"/>
    <w:rsid w:val="00D7425E"/>
    <w:rsid w:val="00D7576A"/>
    <w:rsid w:val="00D760E8"/>
    <w:rsid w:val="00D77416"/>
    <w:rsid w:val="00D83189"/>
    <w:rsid w:val="00D83556"/>
    <w:rsid w:val="00D86167"/>
    <w:rsid w:val="00D911D5"/>
    <w:rsid w:val="00D9514B"/>
    <w:rsid w:val="00D960DE"/>
    <w:rsid w:val="00DA3ABB"/>
    <w:rsid w:val="00DA74F3"/>
    <w:rsid w:val="00DB07C5"/>
    <w:rsid w:val="00DB2128"/>
    <w:rsid w:val="00DB2532"/>
    <w:rsid w:val="00DB3375"/>
    <w:rsid w:val="00DB48C6"/>
    <w:rsid w:val="00DB7118"/>
    <w:rsid w:val="00DB7441"/>
    <w:rsid w:val="00DC512B"/>
    <w:rsid w:val="00DD0FE2"/>
    <w:rsid w:val="00DD27F9"/>
    <w:rsid w:val="00DD3B5C"/>
    <w:rsid w:val="00DD58B7"/>
    <w:rsid w:val="00DD7732"/>
    <w:rsid w:val="00DF10DE"/>
    <w:rsid w:val="00DF3565"/>
    <w:rsid w:val="00DF39DD"/>
    <w:rsid w:val="00DF5B6D"/>
    <w:rsid w:val="00E033E0"/>
    <w:rsid w:val="00E12C42"/>
    <w:rsid w:val="00E1389A"/>
    <w:rsid w:val="00E13CB2"/>
    <w:rsid w:val="00E14655"/>
    <w:rsid w:val="00E165C9"/>
    <w:rsid w:val="00E21DFB"/>
    <w:rsid w:val="00E26FD5"/>
    <w:rsid w:val="00E27660"/>
    <w:rsid w:val="00E30E72"/>
    <w:rsid w:val="00E36CA5"/>
    <w:rsid w:val="00E404D2"/>
    <w:rsid w:val="00E4401E"/>
    <w:rsid w:val="00E55EFC"/>
    <w:rsid w:val="00E56426"/>
    <w:rsid w:val="00E570E1"/>
    <w:rsid w:val="00E60E69"/>
    <w:rsid w:val="00E61C2A"/>
    <w:rsid w:val="00E62EF1"/>
    <w:rsid w:val="00E659CE"/>
    <w:rsid w:val="00E7529A"/>
    <w:rsid w:val="00E761CF"/>
    <w:rsid w:val="00E81BB7"/>
    <w:rsid w:val="00E835BF"/>
    <w:rsid w:val="00E8409B"/>
    <w:rsid w:val="00E8637D"/>
    <w:rsid w:val="00E875E3"/>
    <w:rsid w:val="00E876BF"/>
    <w:rsid w:val="00E87E8C"/>
    <w:rsid w:val="00E87F24"/>
    <w:rsid w:val="00E90B85"/>
    <w:rsid w:val="00E976FF"/>
    <w:rsid w:val="00E977FF"/>
    <w:rsid w:val="00E97DB0"/>
    <w:rsid w:val="00EA4D81"/>
    <w:rsid w:val="00EA6C65"/>
    <w:rsid w:val="00EB2548"/>
    <w:rsid w:val="00EC2397"/>
    <w:rsid w:val="00EC394B"/>
    <w:rsid w:val="00EC6B7E"/>
    <w:rsid w:val="00ED0332"/>
    <w:rsid w:val="00ED4FF9"/>
    <w:rsid w:val="00ED567B"/>
    <w:rsid w:val="00ED58D9"/>
    <w:rsid w:val="00ED6C6D"/>
    <w:rsid w:val="00ED7A5B"/>
    <w:rsid w:val="00EE0726"/>
    <w:rsid w:val="00EE13B0"/>
    <w:rsid w:val="00EE1AB4"/>
    <w:rsid w:val="00EE38E6"/>
    <w:rsid w:val="00EE4BCE"/>
    <w:rsid w:val="00EF3AEB"/>
    <w:rsid w:val="00F07230"/>
    <w:rsid w:val="00F0738B"/>
    <w:rsid w:val="00F078C1"/>
    <w:rsid w:val="00F10FB2"/>
    <w:rsid w:val="00F12B9F"/>
    <w:rsid w:val="00F13FC0"/>
    <w:rsid w:val="00F15C8B"/>
    <w:rsid w:val="00F23BC4"/>
    <w:rsid w:val="00F23FE0"/>
    <w:rsid w:val="00F257F7"/>
    <w:rsid w:val="00F32AD8"/>
    <w:rsid w:val="00F34035"/>
    <w:rsid w:val="00F34B10"/>
    <w:rsid w:val="00F36A31"/>
    <w:rsid w:val="00F377F8"/>
    <w:rsid w:val="00F41A27"/>
    <w:rsid w:val="00F4338D"/>
    <w:rsid w:val="00F440D3"/>
    <w:rsid w:val="00F4575A"/>
    <w:rsid w:val="00F45BF0"/>
    <w:rsid w:val="00F47D28"/>
    <w:rsid w:val="00F56307"/>
    <w:rsid w:val="00F61BC9"/>
    <w:rsid w:val="00F7014F"/>
    <w:rsid w:val="00F7025F"/>
    <w:rsid w:val="00F73556"/>
    <w:rsid w:val="00F741EB"/>
    <w:rsid w:val="00F752E2"/>
    <w:rsid w:val="00F75E8A"/>
    <w:rsid w:val="00F77861"/>
    <w:rsid w:val="00F825F0"/>
    <w:rsid w:val="00F8549B"/>
    <w:rsid w:val="00F86A0E"/>
    <w:rsid w:val="00F87869"/>
    <w:rsid w:val="00F907A1"/>
    <w:rsid w:val="00F90F15"/>
    <w:rsid w:val="00F9208C"/>
    <w:rsid w:val="00F921F1"/>
    <w:rsid w:val="00F95870"/>
    <w:rsid w:val="00FA06F0"/>
    <w:rsid w:val="00FA1A2C"/>
    <w:rsid w:val="00FA4416"/>
    <w:rsid w:val="00FA6BBA"/>
    <w:rsid w:val="00FB0F22"/>
    <w:rsid w:val="00FB1324"/>
    <w:rsid w:val="00FB14F2"/>
    <w:rsid w:val="00FB6BCB"/>
    <w:rsid w:val="00FC0804"/>
    <w:rsid w:val="00FC2074"/>
    <w:rsid w:val="00FC23F7"/>
    <w:rsid w:val="00FC3B6D"/>
    <w:rsid w:val="00FC7B55"/>
    <w:rsid w:val="00FD17CB"/>
    <w:rsid w:val="00FD3A4E"/>
    <w:rsid w:val="00FD6582"/>
    <w:rsid w:val="00FE0CC4"/>
    <w:rsid w:val="00FF0E2C"/>
    <w:rsid w:val="00FF1CAB"/>
    <w:rsid w:val="00FF4AD6"/>
    <w:rsid w:val="00FF545C"/>
    <w:rsid w:val="00FF5D3D"/>
    <w:rsid w:val="00FF7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54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9505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9505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5054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5054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5054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50541"/>
    <w:pPr>
      <w:outlineLvl w:val="5"/>
    </w:pPr>
  </w:style>
  <w:style w:type="paragraph" w:styleId="7">
    <w:name w:val="heading 7"/>
    <w:basedOn w:val="H6"/>
    <w:next w:val="a"/>
    <w:qFormat/>
    <w:rsid w:val="00950541"/>
    <w:pPr>
      <w:outlineLvl w:val="6"/>
    </w:pPr>
  </w:style>
  <w:style w:type="paragraph" w:styleId="8">
    <w:name w:val="heading 8"/>
    <w:basedOn w:val="1"/>
    <w:next w:val="a"/>
    <w:qFormat/>
    <w:rsid w:val="0095054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5054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95054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37B8A"/>
    <w:pPr>
      <w:widowControl w:val="0"/>
    </w:pPr>
    <w:rPr>
      <w:i/>
      <w:lang w:val="en-US"/>
    </w:rPr>
  </w:style>
  <w:style w:type="paragraph" w:styleId="a4">
    <w:name w:val="header"/>
    <w:rsid w:val="009505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rsid w:val="00837B8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37B8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50541"/>
    <w:rPr>
      <w:b/>
    </w:rPr>
  </w:style>
  <w:style w:type="paragraph" w:customStyle="1" w:styleId="HE">
    <w:name w:val="HE"/>
    <w:basedOn w:val="a"/>
    <w:rsid w:val="00837B8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950541"/>
    <w:pPr>
      <w:spacing w:before="180"/>
      <w:ind w:left="2693" w:hanging="2693"/>
    </w:pPr>
    <w:rPr>
      <w:b/>
    </w:rPr>
  </w:style>
  <w:style w:type="paragraph" w:styleId="10">
    <w:name w:val="toc 1"/>
    <w:semiHidden/>
    <w:rsid w:val="009505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9505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950541"/>
    <w:pPr>
      <w:ind w:left="1701" w:hanging="1701"/>
    </w:pPr>
  </w:style>
  <w:style w:type="paragraph" w:styleId="40">
    <w:name w:val="toc 4"/>
    <w:basedOn w:val="30"/>
    <w:semiHidden/>
    <w:rsid w:val="00950541"/>
    <w:pPr>
      <w:ind w:left="1418" w:hanging="1418"/>
    </w:pPr>
  </w:style>
  <w:style w:type="paragraph" w:styleId="30">
    <w:name w:val="toc 3"/>
    <w:basedOn w:val="21"/>
    <w:semiHidden/>
    <w:rsid w:val="00950541"/>
    <w:pPr>
      <w:ind w:left="1134" w:hanging="1134"/>
    </w:pPr>
  </w:style>
  <w:style w:type="paragraph" w:styleId="21">
    <w:name w:val="toc 2"/>
    <w:basedOn w:val="10"/>
    <w:semiHidden/>
    <w:rsid w:val="0095054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50541"/>
    <w:pPr>
      <w:ind w:left="284"/>
    </w:pPr>
  </w:style>
  <w:style w:type="paragraph" w:styleId="11">
    <w:name w:val="index 1"/>
    <w:basedOn w:val="a"/>
    <w:semiHidden/>
    <w:rsid w:val="00950541"/>
    <w:pPr>
      <w:keepLines/>
      <w:spacing w:after="0"/>
    </w:pPr>
  </w:style>
  <w:style w:type="paragraph" w:customStyle="1" w:styleId="ZH">
    <w:name w:val="ZH"/>
    <w:rsid w:val="009505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950541"/>
    <w:pPr>
      <w:outlineLvl w:val="9"/>
    </w:pPr>
  </w:style>
  <w:style w:type="paragraph" w:styleId="23">
    <w:name w:val="List Number 2"/>
    <w:basedOn w:val="ac"/>
    <w:rsid w:val="00950541"/>
    <w:pPr>
      <w:ind w:left="851"/>
    </w:pPr>
  </w:style>
  <w:style w:type="character" w:styleId="ad">
    <w:name w:val="footnote reference"/>
    <w:semiHidden/>
    <w:rsid w:val="00950541"/>
    <w:rPr>
      <w:b/>
      <w:position w:val="6"/>
      <w:sz w:val="16"/>
    </w:rPr>
  </w:style>
  <w:style w:type="paragraph" w:styleId="ae">
    <w:name w:val="footnote text"/>
    <w:basedOn w:val="a"/>
    <w:semiHidden/>
    <w:rsid w:val="0095054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50541"/>
    <w:pPr>
      <w:jc w:val="center"/>
    </w:pPr>
  </w:style>
  <w:style w:type="paragraph" w:customStyle="1" w:styleId="TF">
    <w:name w:val="TF"/>
    <w:basedOn w:val="TH"/>
    <w:rsid w:val="00950541"/>
    <w:pPr>
      <w:keepNext w:val="0"/>
      <w:spacing w:before="0" w:after="240"/>
    </w:pPr>
  </w:style>
  <w:style w:type="paragraph" w:customStyle="1" w:styleId="NO">
    <w:name w:val="NO"/>
    <w:basedOn w:val="a"/>
    <w:rsid w:val="00950541"/>
    <w:pPr>
      <w:keepLines/>
      <w:ind w:left="1135" w:hanging="851"/>
    </w:pPr>
  </w:style>
  <w:style w:type="paragraph" w:styleId="90">
    <w:name w:val="toc 9"/>
    <w:basedOn w:val="80"/>
    <w:semiHidden/>
    <w:rsid w:val="00950541"/>
    <w:pPr>
      <w:ind w:left="1418" w:hanging="1418"/>
    </w:pPr>
  </w:style>
  <w:style w:type="paragraph" w:customStyle="1" w:styleId="EX">
    <w:name w:val="EX"/>
    <w:basedOn w:val="a"/>
    <w:rsid w:val="00950541"/>
    <w:pPr>
      <w:keepLines/>
      <w:ind w:left="1702" w:hanging="1418"/>
    </w:pPr>
  </w:style>
  <w:style w:type="paragraph" w:customStyle="1" w:styleId="FP">
    <w:name w:val="FP"/>
    <w:basedOn w:val="a"/>
    <w:rsid w:val="00950541"/>
    <w:pPr>
      <w:spacing w:after="0"/>
    </w:pPr>
  </w:style>
  <w:style w:type="paragraph" w:customStyle="1" w:styleId="LD">
    <w:name w:val="LD"/>
    <w:rsid w:val="009505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950541"/>
    <w:pPr>
      <w:spacing w:after="0"/>
    </w:pPr>
  </w:style>
  <w:style w:type="paragraph" w:customStyle="1" w:styleId="EW">
    <w:name w:val="EW"/>
    <w:basedOn w:val="EX"/>
    <w:rsid w:val="00950541"/>
    <w:pPr>
      <w:spacing w:after="0"/>
    </w:pPr>
  </w:style>
  <w:style w:type="paragraph" w:styleId="60">
    <w:name w:val="toc 6"/>
    <w:basedOn w:val="50"/>
    <w:next w:val="a"/>
    <w:semiHidden/>
    <w:rsid w:val="00950541"/>
    <w:pPr>
      <w:ind w:left="1985" w:hanging="1985"/>
    </w:pPr>
  </w:style>
  <w:style w:type="paragraph" w:styleId="70">
    <w:name w:val="toc 7"/>
    <w:basedOn w:val="60"/>
    <w:next w:val="a"/>
    <w:semiHidden/>
    <w:rsid w:val="00950541"/>
    <w:pPr>
      <w:ind w:left="2268" w:hanging="2268"/>
    </w:pPr>
  </w:style>
  <w:style w:type="paragraph" w:styleId="24">
    <w:name w:val="List Bullet 2"/>
    <w:basedOn w:val="af"/>
    <w:rsid w:val="00950541"/>
    <w:pPr>
      <w:ind w:left="851"/>
    </w:pPr>
  </w:style>
  <w:style w:type="paragraph" w:styleId="31">
    <w:name w:val="List Bullet 3"/>
    <w:basedOn w:val="24"/>
    <w:rsid w:val="00950541"/>
    <w:pPr>
      <w:ind w:left="1135"/>
    </w:pPr>
  </w:style>
  <w:style w:type="paragraph" w:styleId="ac">
    <w:name w:val="List Number"/>
    <w:basedOn w:val="af0"/>
    <w:rsid w:val="00950541"/>
  </w:style>
  <w:style w:type="paragraph" w:customStyle="1" w:styleId="EQ">
    <w:name w:val="EQ"/>
    <w:basedOn w:val="a"/>
    <w:next w:val="a"/>
    <w:rsid w:val="009505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505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05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05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950541"/>
    <w:pPr>
      <w:jc w:val="right"/>
    </w:pPr>
  </w:style>
  <w:style w:type="paragraph" w:customStyle="1" w:styleId="H6">
    <w:name w:val="H6"/>
    <w:basedOn w:val="5"/>
    <w:next w:val="a"/>
    <w:rsid w:val="009505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0541"/>
    <w:pPr>
      <w:ind w:left="851" w:hanging="851"/>
    </w:pPr>
  </w:style>
  <w:style w:type="paragraph" w:customStyle="1" w:styleId="ZA">
    <w:name w:val="ZA"/>
    <w:rsid w:val="009505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505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505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9505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50541"/>
    <w:pPr>
      <w:framePr w:wrap="notBeside" w:y="16161"/>
    </w:pPr>
  </w:style>
  <w:style w:type="character" w:customStyle="1" w:styleId="ZGSM">
    <w:name w:val="ZGSM"/>
    <w:rsid w:val="00950541"/>
  </w:style>
  <w:style w:type="paragraph" w:styleId="25">
    <w:name w:val="List 2"/>
    <w:basedOn w:val="af0"/>
    <w:rsid w:val="00950541"/>
    <w:pPr>
      <w:ind w:left="851"/>
    </w:pPr>
  </w:style>
  <w:style w:type="paragraph" w:customStyle="1" w:styleId="ZG">
    <w:name w:val="ZG"/>
    <w:rsid w:val="009505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950541"/>
    <w:pPr>
      <w:ind w:left="1135"/>
    </w:pPr>
  </w:style>
  <w:style w:type="paragraph" w:styleId="41">
    <w:name w:val="List 4"/>
    <w:basedOn w:val="32"/>
    <w:rsid w:val="00950541"/>
    <w:pPr>
      <w:ind w:left="1418"/>
    </w:pPr>
  </w:style>
  <w:style w:type="paragraph" w:styleId="51">
    <w:name w:val="List 5"/>
    <w:basedOn w:val="41"/>
    <w:rsid w:val="00950541"/>
    <w:pPr>
      <w:ind w:left="1702"/>
    </w:pPr>
  </w:style>
  <w:style w:type="paragraph" w:customStyle="1" w:styleId="EditorsNote">
    <w:name w:val="Editor's Note"/>
    <w:basedOn w:val="NO"/>
    <w:rsid w:val="00950541"/>
    <w:rPr>
      <w:color w:val="FF0000"/>
    </w:rPr>
  </w:style>
  <w:style w:type="paragraph" w:styleId="af0">
    <w:name w:val="List"/>
    <w:basedOn w:val="a"/>
    <w:rsid w:val="00950541"/>
    <w:pPr>
      <w:ind w:left="568" w:hanging="284"/>
    </w:pPr>
  </w:style>
  <w:style w:type="paragraph" w:styleId="af">
    <w:name w:val="List Bullet"/>
    <w:basedOn w:val="af0"/>
    <w:rsid w:val="00950541"/>
  </w:style>
  <w:style w:type="paragraph" w:styleId="42">
    <w:name w:val="List Bullet 4"/>
    <w:basedOn w:val="31"/>
    <w:rsid w:val="00950541"/>
    <w:pPr>
      <w:ind w:left="1418"/>
    </w:pPr>
  </w:style>
  <w:style w:type="paragraph" w:styleId="52">
    <w:name w:val="List Bullet 5"/>
    <w:basedOn w:val="42"/>
    <w:rsid w:val="00950541"/>
    <w:pPr>
      <w:ind w:left="1702"/>
    </w:pPr>
  </w:style>
  <w:style w:type="paragraph" w:customStyle="1" w:styleId="B1">
    <w:name w:val="B1"/>
    <w:basedOn w:val="af0"/>
    <w:rsid w:val="00950541"/>
  </w:style>
  <w:style w:type="paragraph" w:customStyle="1" w:styleId="B2">
    <w:name w:val="B2"/>
    <w:basedOn w:val="25"/>
    <w:rsid w:val="00950541"/>
  </w:style>
  <w:style w:type="paragraph" w:customStyle="1" w:styleId="B3">
    <w:name w:val="B3"/>
    <w:basedOn w:val="32"/>
    <w:rsid w:val="00950541"/>
  </w:style>
  <w:style w:type="paragraph" w:customStyle="1" w:styleId="B4">
    <w:name w:val="B4"/>
    <w:basedOn w:val="41"/>
    <w:rsid w:val="00950541"/>
  </w:style>
  <w:style w:type="paragraph" w:customStyle="1" w:styleId="B5">
    <w:name w:val="B5"/>
    <w:basedOn w:val="51"/>
    <w:rsid w:val="00950541"/>
  </w:style>
  <w:style w:type="paragraph" w:styleId="af1">
    <w:name w:val="footer"/>
    <w:basedOn w:val="a4"/>
    <w:rsid w:val="00950541"/>
    <w:pPr>
      <w:jc w:val="center"/>
    </w:pPr>
    <w:rPr>
      <w:i/>
    </w:rPr>
  </w:style>
  <w:style w:type="paragraph" w:customStyle="1" w:styleId="ZTD">
    <w:name w:val="ZTD"/>
    <w:basedOn w:val="ZB"/>
    <w:rsid w:val="0095054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styleId="af4">
    <w:name w:val="Revision"/>
    <w:hidden/>
    <w:uiPriority w:val="99"/>
    <w:semiHidden/>
    <w:rsid w:val="00A910CD"/>
    <w:rPr>
      <w:lang w:val="en-GB" w:eastAsia="en-US"/>
    </w:rPr>
  </w:style>
  <w:style w:type="paragraph" w:styleId="af5">
    <w:name w:val="Document Map"/>
    <w:basedOn w:val="a"/>
    <w:link w:val="Char"/>
    <w:rsid w:val="00B638D6"/>
    <w:rPr>
      <w:rFonts w:ascii="宋体"/>
      <w:sz w:val="18"/>
      <w:szCs w:val="18"/>
    </w:rPr>
  </w:style>
  <w:style w:type="character" w:customStyle="1" w:styleId="Char">
    <w:name w:val="文档结构图 Char"/>
    <w:link w:val="af5"/>
    <w:rsid w:val="00B638D6"/>
    <w:rPr>
      <w:rFonts w:ascii="宋体"/>
      <w:sz w:val="18"/>
      <w:szCs w:val="18"/>
      <w:lang w:val="en-GB" w:eastAsia="en-US"/>
    </w:rPr>
  </w:style>
  <w:style w:type="character" w:customStyle="1" w:styleId="TALCar">
    <w:name w:val="TAL Car"/>
    <w:link w:val="TAL"/>
    <w:rsid w:val="00665CD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807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88866">
          <w:marLeft w:val="8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567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3755">
          <w:marLeft w:val="8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21882">
          <w:marLeft w:val="8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3098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1954">
          <w:marLeft w:val="8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8771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7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01799">
          <w:marLeft w:val="8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5994">
          <w:marLeft w:val="8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7387">
          <w:marLeft w:val="8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3235">
          <w:marLeft w:val="8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0107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0366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9025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0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67561-AD8E-487F-B6BA-8E31E02C2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7</Pages>
  <Words>1848</Words>
  <Characters>10538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 adapted for RAN</vt:lpstr>
    </vt:vector>
  </TitlesOfParts>
  <Company/>
  <LinksUpToDate>false</LinksUpToDate>
  <CharactersWithSpaces>12362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creator>Joern Krause</dc:creator>
  <cp:keywords>CTPClassification=CTP_PUBLIC:VisualMarkings=</cp:keywords>
  <cp:lastModifiedBy>ZTE</cp:lastModifiedBy>
  <cp:revision>25</cp:revision>
  <cp:lastPrinted>2000-02-29T03:31:00Z</cp:lastPrinted>
  <dcterms:created xsi:type="dcterms:W3CDTF">2016-03-10T07:18:00Z</dcterms:created>
  <dcterms:modified xsi:type="dcterms:W3CDTF">2016-03-10T10:50:00Z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e640910d-5c12-4571-892a-4996de79f1ea</vt:lpwstr>
  </property>
  <property fmtid="{D5CDD505-2E9C-101B-9397-08002B2CF9AE}" pid="4" name="CTP_TimeStamp">
    <vt:lpwstr>2016-02-19 12:16:59Z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</Properties>
</file>